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60EAE" w14:textId="77777777" w:rsidR="00414E27" w:rsidRPr="00414E27" w:rsidRDefault="00414E27" w:rsidP="00414E27">
      <w:pPr>
        <w:pStyle w:val="Nincstrkz"/>
        <w:ind w:left="0"/>
        <w:jc w:val="center"/>
        <w:rPr>
          <w:rFonts w:ascii="Times New Roman" w:hAnsi="Times New Roman"/>
          <w:b/>
          <w:bCs/>
          <w:color w:val="000000"/>
          <w:sz w:val="24"/>
          <w:szCs w:val="24"/>
        </w:rPr>
      </w:pPr>
      <w:r w:rsidRPr="00414E27">
        <w:rPr>
          <w:rFonts w:ascii="Times New Roman" w:hAnsi="Times New Roman"/>
          <w:b/>
          <w:bCs/>
          <w:color w:val="000000"/>
          <w:sz w:val="24"/>
          <w:szCs w:val="24"/>
        </w:rPr>
        <w:t>Szigethalom Város Önkormányzat</w:t>
      </w:r>
    </w:p>
    <w:p w14:paraId="2C3DDD4A" w14:textId="77777777" w:rsidR="00414E27" w:rsidRPr="00414E27" w:rsidRDefault="00414E27" w:rsidP="00414E27">
      <w:pPr>
        <w:jc w:val="center"/>
        <w:rPr>
          <w:b/>
          <w:bCs/>
        </w:rPr>
      </w:pPr>
      <w:r w:rsidRPr="00414E27">
        <w:rPr>
          <w:b/>
          <w:bCs/>
        </w:rPr>
        <w:t>Képviselő-testületének</w:t>
      </w:r>
    </w:p>
    <w:p w14:paraId="5C5F1C93" w14:textId="77777777" w:rsidR="00414E27" w:rsidRDefault="00414E27" w:rsidP="00414E27">
      <w:pPr>
        <w:jc w:val="center"/>
        <w:rPr>
          <w:b/>
          <w:bCs/>
        </w:rPr>
      </w:pPr>
    </w:p>
    <w:p w14:paraId="47D81230" w14:textId="77777777" w:rsidR="00414E27" w:rsidRPr="00414E27" w:rsidRDefault="008830C7" w:rsidP="00414E27">
      <w:pPr>
        <w:jc w:val="center"/>
        <w:rPr>
          <w:b/>
          <w:bCs/>
        </w:rPr>
      </w:pPr>
      <w:r>
        <w:rPr>
          <w:b/>
          <w:bCs/>
        </w:rPr>
        <w:t>18</w:t>
      </w:r>
      <w:r w:rsidR="007F66DF">
        <w:rPr>
          <w:b/>
          <w:bCs/>
        </w:rPr>
        <w:t>/2021.(X.20</w:t>
      </w:r>
      <w:r w:rsidR="00414E27" w:rsidRPr="00414E27">
        <w:rPr>
          <w:b/>
          <w:bCs/>
        </w:rPr>
        <w:t>.) önkormányzati</w:t>
      </w:r>
    </w:p>
    <w:p w14:paraId="473E8CA9" w14:textId="77777777" w:rsidR="00414E27" w:rsidRPr="00414E27" w:rsidRDefault="00414E27" w:rsidP="00414E27">
      <w:pPr>
        <w:jc w:val="center"/>
        <w:rPr>
          <w:b/>
          <w:bCs/>
        </w:rPr>
      </w:pPr>
      <w:r w:rsidRPr="00414E27">
        <w:rPr>
          <w:b/>
          <w:bCs/>
        </w:rPr>
        <w:t>RENDELET</w:t>
      </w:r>
      <w:r>
        <w:rPr>
          <w:b/>
          <w:bCs/>
        </w:rPr>
        <w:t>E</w:t>
      </w:r>
    </w:p>
    <w:p w14:paraId="45A70556" w14:textId="77777777" w:rsidR="00414E27" w:rsidRPr="00414E27" w:rsidRDefault="00414E27" w:rsidP="00414E27">
      <w:pPr>
        <w:jc w:val="center"/>
      </w:pPr>
    </w:p>
    <w:p w14:paraId="33849B32" w14:textId="77777777" w:rsidR="00414E27" w:rsidRPr="00414E27" w:rsidRDefault="00414E27" w:rsidP="00414E27">
      <w:pPr>
        <w:jc w:val="center"/>
        <w:rPr>
          <w:b/>
          <w:bCs/>
          <w:i/>
        </w:rPr>
      </w:pPr>
      <w:r w:rsidRPr="00414E27">
        <w:rPr>
          <w:b/>
          <w:bCs/>
          <w:i/>
        </w:rPr>
        <w:t>a helyi közutak kezelésének egyes szabályairól</w:t>
      </w:r>
    </w:p>
    <w:p w14:paraId="014296AC" w14:textId="77777777" w:rsidR="00414E27" w:rsidRDefault="00414E27" w:rsidP="00414E27">
      <w:pPr>
        <w:jc w:val="center"/>
      </w:pPr>
    </w:p>
    <w:p w14:paraId="729AFF3A" w14:textId="77777777" w:rsidR="00CE0D53" w:rsidRPr="00CE0D53" w:rsidRDefault="00CE0D53" w:rsidP="00CE0D53">
      <w:pPr>
        <w:jc w:val="center"/>
        <w:rPr>
          <w:i/>
          <w:color w:val="000000"/>
        </w:rPr>
      </w:pPr>
      <w:r w:rsidRPr="00CE0D53">
        <w:rPr>
          <w:i/>
          <w:color w:val="000000"/>
        </w:rPr>
        <w:t xml:space="preserve">(Egységes szerkezetben a 3/2025.(II.28.) </w:t>
      </w:r>
      <w:r w:rsidR="00C45263">
        <w:rPr>
          <w:i/>
          <w:color w:val="000000"/>
        </w:rPr>
        <w:t xml:space="preserve">és a 11/2025.(IV.29.) </w:t>
      </w:r>
      <w:r w:rsidRPr="00CE0D53">
        <w:rPr>
          <w:i/>
          <w:color w:val="000000"/>
        </w:rPr>
        <w:t>önk. rendelettel.)</w:t>
      </w:r>
    </w:p>
    <w:p w14:paraId="3F3E3D7F" w14:textId="77777777" w:rsidR="00CE0D53" w:rsidRPr="00414E27" w:rsidRDefault="00CE0D53" w:rsidP="00414E27">
      <w:pPr>
        <w:jc w:val="center"/>
      </w:pPr>
    </w:p>
    <w:p w14:paraId="51CA0608" w14:textId="36CDED39" w:rsidR="00414E27" w:rsidRPr="00414E27" w:rsidRDefault="00414E27" w:rsidP="00414E27">
      <w:pPr>
        <w:jc w:val="both"/>
        <w:rPr>
          <w:i/>
        </w:rPr>
      </w:pPr>
      <w:bookmarkStart w:id="0" w:name="_Hlk228886300"/>
      <w:r w:rsidRPr="00414E27">
        <w:rPr>
          <w:i/>
          <w:iCs/>
        </w:rPr>
        <w:t xml:space="preserve">Szigethalom Város Önkormányzatának Képviselő-testülete az Alaptörvény 32. cikk (2) bekezdésében meghatározott eredeti </w:t>
      </w:r>
      <w:r w:rsidRPr="00414E27">
        <w:rPr>
          <w:b/>
          <w:i/>
          <w:iCs/>
        </w:rPr>
        <w:t>jogalkotói hatáskörében</w:t>
      </w:r>
      <w:r w:rsidRPr="00414E27">
        <w:rPr>
          <w:i/>
          <w:iCs/>
        </w:rPr>
        <w:t xml:space="preserve">, Magyarország helyi önkormányzatairól szóló 2011. évi CLXXXIX. tv. 13.§ (1) bekezdés 2. pontjában és a közúti közlekedésről szóló, többször módosított 1988. évi I. tv. 3. § (1) bekezdésében, 8.§ (1) bekezdés a) 1. pontjában meghatározott feladatkörében eljárva, meghatározott </w:t>
      </w:r>
      <w:r w:rsidRPr="00414E27">
        <w:rPr>
          <w:b/>
          <w:i/>
          <w:iCs/>
        </w:rPr>
        <w:t xml:space="preserve">feladatkörében </w:t>
      </w:r>
      <w:r w:rsidRPr="00414E27">
        <w:rPr>
          <w:i/>
          <w:iCs/>
        </w:rPr>
        <w:t>eljárva az Önkormányzat törzsvagyonának részét képező helyi közutak és műtárgyak állagának megóvása a tulajdonában és kezelésében lévő helyi közutak állapotának védelme, illetve a helyi közutakon a biztonságos közlekedés feltételeinek, a környezet nyugalmának és a lakosság pihenéshez való jogának biztosítása érdekében a következőket rendeli el:</w:t>
      </w:r>
    </w:p>
    <w:bookmarkEnd w:id="0"/>
    <w:p w14:paraId="4E563307" w14:textId="77777777" w:rsidR="00414E27" w:rsidRPr="00414E27" w:rsidRDefault="00414E27" w:rsidP="00414E27">
      <w:pPr>
        <w:jc w:val="center"/>
      </w:pPr>
    </w:p>
    <w:p w14:paraId="5BF07061" w14:textId="77777777" w:rsidR="00414E27" w:rsidRPr="00414E27" w:rsidRDefault="00414E27" w:rsidP="00414E27"/>
    <w:p w14:paraId="3214151A" w14:textId="77777777" w:rsidR="00245481" w:rsidRPr="00245481" w:rsidRDefault="00245481" w:rsidP="00245481">
      <w:pPr>
        <w:pStyle w:val="Listaszerbekezds"/>
        <w:numPr>
          <w:ilvl w:val="0"/>
          <w:numId w:val="5"/>
        </w:numPr>
        <w:spacing w:line="259" w:lineRule="auto"/>
        <w:ind w:left="709" w:hanging="283"/>
        <w:jc w:val="center"/>
        <w:rPr>
          <w:rFonts w:ascii="Times New Roman" w:hAnsi="Times New Roman"/>
        </w:rPr>
      </w:pPr>
      <w:r w:rsidRPr="00245481">
        <w:rPr>
          <w:rFonts w:ascii="Times New Roman" w:hAnsi="Times New Roman"/>
          <w:b/>
          <w:bCs/>
        </w:rPr>
        <w:t>Általános rendelkezések</w:t>
      </w:r>
    </w:p>
    <w:p w14:paraId="477A5472" w14:textId="77777777" w:rsidR="00245481" w:rsidRPr="00245481" w:rsidRDefault="00245481" w:rsidP="00245481">
      <w:pPr>
        <w:jc w:val="center"/>
      </w:pPr>
    </w:p>
    <w:p w14:paraId="3B0676A0" w14:textId="77777777" w:rsidR="00245481" w:rsidRPr="00245481" w:rsidRDefault="00245481" w:rsidP="00245481">
      <w:pPr>
        <w:jc w:val="both"/>
      </w:pPr>
      <w:r w:rsidRPr="00245481">
        <w:rPr>
          <w:b/>
          <w:bCs/>
        </w:rPr>
        <w:t>1.§</w:t>
      </w:r>
      <w:r w:rsidRPr="00245481">
        <w:t> (1) A rendelet területi hatálya a Szigethalom város közigazgatási területén lévő, Szigethalom Város Önkormányzata (a továbbiakban: Önkormányzat) tulajdonában és kezelésében lévő súlykorlátozást előíró közúti jelzőtáblákkal jelzett helyi közutakra, valamint terekre, parkokra és egyéb közterületekre (a továbbiakban: védett helyi közút) terjed ki.</w:t>
      </w:r>
    </w:p>
    <w:p w14:paraId="0201B078" w14:textId="77777777" w:rsidR="00245481" w:rsidRPr="00245481" w:rsidRDefault="00245481" w:rsidP="00245481">
      <w:pPr>
        <w:jc w:val="both"/>
      </w:pPr>
      <w:r w:rsidRPr="00245481">
        <w:t xml:space="preserve">(2) A rendelet területi hatálya nem terjed ki </w:t>
      </w:r>
    </w:p>
    <w:p w14:paraId="15DBA4FE" w14:textId="77777777" w:rsidR="00245481" w:rsidRPr="00245481" w:rsidRDefault="00CE0D53" w:rsidP="00245481">
      <w:pPr>
        <w:pStyle w:val="Listaszerbekezds"/>
        <w:numPr>
          <w:ilvl w:val="0"/>
          <w:numId w:val="6"/>
        </w:numPr>
        <w:spacing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Mű útra.</w:t>
      </w:r>
    </w:p>
    <w:p w14:paraId="26555D00" w14:textId="18851DE5" w:rsidR="00245481" w:rsidRPr="00245481" w:rsidRDefault="00350C36" w:rsidP="00245481">
      <w:pPr>
        <w:pStyle w:val="Listaszerbekezds"/>
        <w:numPr>
          <w:ilvl w:val="0"/>
          <w:numId w:val="6"/>
        </w:numPr>
        <w:spacing w:line="240" w:lineRule="auto"/>
        <w:jc w:val="both"/>
        <w:rPr>
          <w:rFonts w:ascii="Times New Roman" w:eastAsia="Times New Roman" w:hAnsi="Times New Roman"/>
          <w:sz w:val="24"/>
          <w:szCs w:val="24"/>
          <w:lang w:eastAsia="hu-HU"/>
        </w:rPr>
      </w:pPr>
      <w:bookmarkStart w:id="1" w:name="_Hlk228888152"/>
      <w:ins w:id="2" w:author="takacs.lajos@szigethalom.hu" w:date="2026-05-05T15:40:00Z" w16du:dateUtc="2026-05-05T13:40:00Z">
        <w:r w:rsidRPr="00350C36">
          <w:rPr>
            <w:rFonts w:ascii="Times New Roman" w:eastAsia="Times New Roman" w:hAnsi="Times New Roman"/>
            <w:sz w:val="24"/>
            <w:szCs w:val="24"/>
            <w:lang w:eastAsia="hu-HU"/>
          </w:rPr>
          <w:t>a Szigethalom MÁV- HÉV nyomvonal, és az attól Észak-Nyugati irányban elterülő Szigethalom – Tököl, valamint Szigethalom – Szigetszentmiklós közigazgatási határ közötti területre</w:t>
        </w:r>
        <w:bookmarkEnd w:id="1"/>
        <w:r w:rsidRPr="00350C36">
          <w:rPr>
            <w:rFonts w:ascii="Times New Roman" w:eastAsia="Times New Roman" w:hAnsi="Times New Roman"/>
            <w:sz w:val="24"/>
            <w:szCs w:val="24"/>
            <w:lang w:eastAsia="hu-HU"/>
          </w:rPr>
          <w:t>.</w:t>
        </w:r>
        <w:r>
          <w:rPr>
            <w:rStyle w:val="Lbjegyzet-hivatkozs"/>
            <w:rFonts w:ascii="Times New Roman" w:eastAsia="Times New Roman" w:hAnsi="Times New Roman"/>
            <w:sz w:val="24"/>
            <w:szCs w:val="24"/>
            <w:lang w:eastAsia="hu-HU"/>
          </w:rPr>
          <w:footnoteReference w:id="1"/>
        </w:r>
      </w:ins>
      <w:del w:id="4" w:author="takacs.lajos@szigethalom.hu" w:date="2026-05-05T15:40:00Z" w16du:dateUtc="2026-05-05T13:40:00Z">
        <w:r w:rsidR="00CE0D53" w:rsidDel="00350C36">
          <w:rPr>
            <w:rStyle w:val="Lbjegyzet-hivatkozs"/>
            <w:rFonts w:ascii="Times New Roman" w:eastAsia="Times New Roman" w:hAnsi="Times New Roman"/>
            <w:sz w:val="24"/>
            <w:szCs w:val="24"/>
            <w:lang w:eastAsia="hu-HU"/>
          </w:rPr>
          <w:footnoteReference w:id="2"/>
        </w:r>
      </w:del>
    </w:p>
    <w:p w14:paraId="33DD8060" w14:textId="77777777" w:rsidR="00C45263" w:rsidRPr="00A81E58" w:rsidRDefault="00245481" w:rsidP="00C45263">
      <w:pPr>
        <w:spacing w:after="120"/>
        <w:jc w:val="both"/>
      </w:pPr>
      <w:del w:id="7" w:author="takacs.lajos@szigethalom.hu" w:date="2026-05-05T15:41:00Z" w16du:dateUtc="2026-05-05T13:41:00Z">
        <w:r w:rsidRPr="00245481" w:rsidDel="00350C36">
          <w:delText xml:space="preserve"> </w:delText>
        </w:r>
      </w:del>
      <w:r w:rsidRPr="00245481">
        <w:t>(3)</w:t>
      </w:r>
      <w:r w:rsidR="00C45263">
        <w:rPr>
          <w:rStyle w:val="Lbjegyzet-hivatkozs"/>
        </w:rPr>
        <w:footnoteReference w:id="3"/>
      </w:r>
      <w:r w:rsidRPr="00245481">
        <w:t xml:space="preserve"> </w:t>
      </w:r>
      <w:bookmarkStart w:id="8" w:name="_Hlk195695654"/>
      <w:r w:rsidR="00C45263" w:rsidRPr="00A81E58">
        <w:t>A rendelet személyi hatálya kiterjed minden olyan jármű tulajdonosára, üzembentartójára és használójára, aki a védett helyi közútra a 3,5 tonnánál nagyobb össztömegű járművel, illetve járműszerelvénnyel hajt be, valamint a behajtás céljaként elérendő ingatlan tulajdonosára, illetve jogszerű használójára.</w:t>
      </w:r>
      <w:bookmarkEnd w:id="8"/>
    </w:p>
    <w:p w14:paraId="53929F44" w14:textId="77777777" w:rsidR="00245481" w:rsidRPr="00245481" w:rsidRDefault="00245481" w:rsidP="00245481">
      <w:r w:rsidRPr="00245481">
        <w:t>(4) A rendelet tárgyi hatálya nem terjed ki</w:t>
      </w:r>
    </w:p>
    <w:p w14:paraId="3AF4DCFA" w14:textId="121581FC" w:rsidR="00245481" w:rsidRPr="00245481" w:rsidRDefault="00245481">
      <w:pPr>
        <w:ind w:left="720"/>
        <w:jc w:val="both"/>
        <w:pPrChange w:id="9" w:author="takacs.lajos@szigethalom.hu" w:date="2026-05-05T15:50:00Z" w16du:dateUtc="2026-05-05T13:50:00Z">
          <w:pPr>
            <w:ind w:left="720"/>
          </w:pPr>
        </w:pPrChange>
      </w:pPr>
      <w:r w:rsidRPr="00245481">
        <w:t xml:space="preserve">a) </w:t>
      </w:r>
      <w:ins w:id="10" w:author="takacs.lajos@szigethalom.hu" w:date="2026-05-05T15:50:00Z" w16du:dateUtc="2026-05-05T13:50:00Z">
        <w:r w:rsidR="00350C36">
          <w:t>a közúti közlekedés szabályairól szóló rendelet szerinti megkülönböztető jelzést, valamint a tevékenysége közben figyelmeztető jelzést használó járművekre,</w:t>
        </w:r>
        <w:r w:rsidR="00350C36" w:rsidRPr="00245481" w:rsidDel="00350C36">
          <w:t xml:space="preserve"> </w:t>
        </w:r>
      </w:ins>
      <w:del w:id="11" w:author="takacs.lajos@szigethalom.hu" w:date="2026-05-05T15:50:00Z" w16du:dateUtc="2026-05-05T13:50:00Z">
        <w:r w:rsidRPr="00245481" w:rsidDel="00350C36">
          <w:delText>a közúti közlekedés szabályairól szóló 1/1975. (II. 5.) KPM-BM együttes rendelet 49. §-a szerinti megkülönböztető jelzést</w:delText>
        </w:r>
      </w:del>
      <w:ins w:id="12" w:author="vecsei.attila@szigethalom.hu" w:date="2026-04-20T14:08:00Z" w16du:dateUtc="2026-04-20T12:08:00Z">
        <w:del w:id="13" w:author="takacs.lajos@szigethalom.hu" w:date="2026-05-05T15:50:00Z" w16du:dateUtc="2026-05-05T13:50:00Z">
          <w:r w:rsidR="00292696" w:rsidDel="00350C36">
            <w:delText>, valamint az 50. § (</w:delText>
          </w:r>
          <w:commentRangeStart w:id="14"/>
          <w:r w:rsidR="00292696" w:rsidDel="00350C36">
            <w:delText>különös tekintettel az 50. § (4). bekezdésre)</w:delText>
          </w:r>
          <w:commentRangeEnd w:id="14"/>
          <w:r w:rsidR="00292696" w:rsidDel="00350C36">
            <w:rPr>
              <w:rStyle w:val="Jegyzethivatkozs"/>
            </w:rPr>
            <w:commentReference w:id="14"/>
          </w:r>
          <w:r w:rsidR="00292696" w:rsidDel="00350C36">
            <w:delText xml:space="preserve"> szerinti, tevékenysége közben figyelmeztető jelzést</w:delText>
          </w:r>
        </w:del>
      </w:ins>
      <w:del w:id="15" w:author="takacs.lajos@szigethalom.hu" w:date="2026-05-05T15:50:00Z" w16du:dateUtc="2026-05-05T13:50:00Z">
        <w:r w:rsidRPr="00245481" w:rsidDel="00350C36">
          <w:delText xml:space="preserve"> használó járművekre,</w:delText>
        </w:r>
      </w:del>
    </w:p>
    <w:p w14:paraId="5ECE4486" w14:textId="77777777" w:rsidR="00245481" w:rsidRPr="00245481" w:rsidRDefault="00245481">
      <w:pPr>
        <w:ind w:left="720"/>
        <w:jc w:val="both"/>
        <w:pPrChange w:id="16" w:author="takacs.lajos@szigethalom.hu" w:date="2026-05-05T15:50:00Z" w16du:dateUtc="2026-05-05T13:50:00Z">
          <w:pPr>
            <w:ind w:left="720"/>
          </w:pPr>
        </w:pPrChange>
      </w:pPr>
      <w:r w:rsidRPr="00245481">
        <w:t>b) a rendvédelmi szervek, a büntetés-végrehajtás, a polgári- és katasztrófavédelem, valamint a Nemzeti Adó- és Vámhivatal vámszervei által üzemben tartott járművekre,</w:t>
      </w:r>
    </w:p>
    <w:p w14:paraId="2A27C37D" w14:textId="77777777" w:rsidR="00245481" w:rsidRPr="00245481" w:rsidRDefault="00245481">
      <w:pPr>
        <w:ind w:left="720"/>
        <w:jc w:val="both"/>
        <w:pPrChange w:id="17" w:author="takacs.lajos@szigethalom.hu" w:date="2026-05-05T15:50:00Z" w16du:dateUtc="2026-05-05T13:50:00Z">
          <w:pPr>
            <w:ind w:left="720"/>
          </w:pPr>
        </w:pPrChange>
      </w:pPr>
      <w:r w:rsidRPr="00245481">
        <w:lastRenderedPageBreak/>
        <w:t>c) a katasztrófa elhárítását, megelőzését és ezzel összefüggésben segítségnyújtást végző járművekre,</w:t>
      </w:r>
    </w:p>
    <w:p w14:paraId="52836116" w14:textId="77777777" w:rsidR="00245481" w:rsidRPr="00245481" w:rsidRDefault="00245481">
      <w:pPr>
        <w:ind w:left="720"/>
        <w:jc w:val="both"/>
        <w:pPrChange w:id="18" w:author="takacs.lajos@szigethalom.hu" w:date="2026-05-05T15:50:00Z" w16du:dateUtc="2026-05-05T13:50:00Z">
          <w:pPr>
            <w:ind w:left="720"/>
          </w:pPr>
        </w:pPrChange>
      </w:pPr>
      <w:r w:rsidRPr="00245481">
        <w:t>d) a műszaki és baleseti mentést, közüzemi hibaelhárítást végző járművekre,</w:t>
      </w:r>
    </w:p>
    <w:p w14:paraId="15305832" w14:textId="77777777" w:rsidR="00245481" w:rsidRPr="00245481" w:rsidRDefault="00245481" w:rsidP="00350C36">
      <w:pPr>
        <w:pStyle w:val="Listaszerbekezds"/>
        <w:spacing w:after="0" w:line="240" w:lineRule="auto"/>
        <w:ind w:left="709"/>
        <w:jc w:val="both"/>
        <w:rPr>
          <w:rFonts w:ascii="Times New Roman" w:eastAsia="Times New Roman" w:hAnsi="Times New Roman"/>
          <w:bCs/>
          <w:sz w:val="24"/>
          <w:szCs w:val="24"/>
          <w:lang w:eastAsia="hu-HU"/>
        </w:rPr>
      </w:pPr>
      <w:r w:rsidRPr="00245481">
        <w:rPr>
          <w:rFonts w:ascii="Times New Roman" w:eastAsia="Times New Roman" w:hAnsi="Times New Roman"/>
          <w:bCs/>
          <w:sz w:val="24"/>
          <w:szCs w:val="24"/>
          <w:lang w:eastAsia="hu-HU"/>
        </w:rPr>
        <w:t>e) a kommunális közfeladatot ellátó,</w:t>
      </w:r>
    </w:p>
    <w:p w14:paraId="7AB42969" w14:textId="77777777" w:rsidR="00245481" w:rsidRPr="00245481" w:rsidRDefault="00245481" w:rsidP="00350C36">
      <w:pPr>
        <w:pStyle w:val="Listaszerbekezds"/>
        <w:spacing w:after="0" w:line="240" w:lineRule="auto"/>
        <w:ind w:left="709"/>
        <w:jc w:val="both"/>
        <w:rPr>
          <w:rFonts w:ascii="Times New Roman" w:eastAsia="Times New Roman" w:hAnsi="Times New Roman"/>
          <w:bCs/>
          <w:sz w:val="24"/>
          <w:szCs w:val="24"/>
          <w:lang w:eastAsia="hu-HU"/>
        </w:rPr>
      </w:pPr>
      <w:r w:rsidRPr="00245481">
        <w:rPr>
          <w:rFonts w:ascii="Times New Roman" w:eastAsia="Times New Roman" w:hAnsi="Times New Roman"/>
          <w:bCs/>
          <w:sz w:val="24"/>
          <w:szCs w:val="24"/>
          <w:lang w:eastAsia="hu-HU"/>
        </w:rPr>
        <w:t>f) a külön jogszabályban meghatározott postai szolgáltatást végző gépjárművekre,</w:t>
      </w:r>
    </w:p>
    <w:p w14:paraId="6CA5AAA3" w14:textId="194FC3DA" w:rsidR="00245481" w:rsidRPr="00245481" w:rsidRDefault="00245481" w:rsidP="00350C36">
      <w:pPr>
        <w:pStyle w:val="Listaszerbekezds"/>
        <w:spacing w:after="0" w:line="240" w:lineRule="auto"/>
        <w:ind w:left="709"/>
        <w:jc w:val="both"/>
        <w:rPr>
          <w:rFonts w:ascii="Times New Roman" w:eastAsia="Times New Roman" w:hAnsi="Times New Roman"/>
          <w:bCs/>
          <w:sz w:val="24"/>
          <w:szCs w:val="24"/>
          <w:lang w:eastAsia="hu-HU"/>
        </w:rPr>
      </w:pPr>
      <w:r w:rsidRPr="00245481">
        <w:rPr>
          <w:rFonts w:ascii="Times New Roman" w:eastAsia="Times New Roman" w:hAnsi="Times New Roman"/>
          <w:bCs/>
          <w:sz w:val="24"/>
          <w:szCs w:val="24"/>
          <w:lang w:eastAsia="hu-HU"/>
        </w:rPr>
        <w:t xml:space="preserve">g) tömegközlekedési </w:t>
      </w:r>
      <w:commentRangeStart w:id="19"/>
      <w:del w:id="20" w:author="vecsei.attila@szigethalom.hu" w:date="2026-04-20T14:08:00Z" w16du:dateUtc="2026-04-20T12:08:00Z">
        <w:r w:rsidRPr="00245481" w:rsidDel="00292696">
          <w:rPr>
            <w:rFonts w:ascii="Times New Roman" w:eastAsia="Times New Roman" w:hAnsi="Times New Roman"/>
            <w:bCs/>
            <w:sz w:val="24"/>
            <w:szCs w:val="24"/>
            <w:lang w:eastAsia="hu-HU"/>
          </w:rPr>
          <w:delText xml:space="preserve">és gyermekszállító </w:delText>
        </w:r>
      </w:del>
      <w:commentRangeEnd w:id="19"/>
      <w:r w:rsidR="00292696">
        <w:rPr>
          <w:rStyle w:val="Jegyzethivatkozs"/>
          <w:rFonts w:ascii="Times New Roman" w:eastAsia="Times New Roman" w:hAnsi="Times New Roman"/>
          <w:lang w:eastAsia="hu-HU"/>
        </w:rPr>
        <w:commentReference w:id="19"/>
      </w:r>
      <w:r w:rsidRPr="00245481">
        <w:rPr>
          <w:rFonts w:ascii="Times New Roman" w:eastAsia="Times New Roman" w:hAnsi="Times New Roman"/>
          <w:bCs/>
          <w:sz w:val="24"/>
          <w:szCs w:val="24"/>
          <w:lang w:eastAsia="hu-HU"/>
        </w:rPr>
        <w:t>járművekre,</w:t>
      </w:r>
    </w:p>
    <w:p w14:paraId="2A90150B" w14:textId="77777777" w:rsidR="00245481" w:rsidRPr="00245481" w:rsidRDefault="00245481">
      <w:pPr>
        <w:ind w:left="709"/>
        <w:jc w:val="both"/>
        <w:pPrChange w:id="21" w:author="takacs.lajos@szigethalom.hu" w:date="2026-05-05T15:50:00Z" w16du:dateUtc="2026-05-05T13:50:00Z">
          <w:pPr>
            <w:ind w:left="709"/>
          </w:pPr>
        </w:pPrChange>
      </w:pPr>
      <w:r w:rsidRPr="00245481">
        <w:t>h) Szigethalom Város Önkormányzata saját beruházásaihoz használt gépjárművekre.</w:t>
      </w:r>
    </w:p>
    <w:p w14:paraId="74841B23" w14:textId="363108A5" w:rsidR="00245481" w:rsidDel="00292696" w:rsidRDefault="00245481">
      <w:pPr>
        <w:ind w:left="720"/>
        <w:jc w:val="both"/>
        <w:pPrChange w:id="22" w:author="takacs.lajos@szigethalom.hu" w:date="2026-05-05T15:50:00Z" w16du:dateUtc="2026-05-05T13:50:00Z">
          <w:pPr>
            <w:ind w:left="720"/>
          </w:pPr>
        </w:pPrChange>
      </w:pPr>
      <w:r w:rsidRPr="00245481" w:rsidDel="00292696">
        <w:t xml:space="preserve">i) </w:t>
      </w:r>
      <w:bookmarkStart w:id="23" w:name="_Hlk228888041"/>
      <w:del w:id="24" w:author="takacs.lajos@szigethalom.hu" w:date="2026-05-05T15:50:00Z" w16du:dateUtc="2026-05-05T13:50:00Z">
        <w:r w:rsidRPr="00245481" w:rsidDel="00350C36">
          <w:delText>a Szigethalom MÁV- HÉV nyomvonal, és az attól Észak-Nyugati irányban elterülő Szigethalom – Tököl, valamint Szigethalom – Szigetszentmiklós közigazgatási határ közötti területre.</w:delText>
        </w:r>
      </w:del>
      <w:bookmarkEnd w:id="23"/>
    </w:p>
    <w:p w14:paraId="0B120D3F" w14:textId="77777777" w:rsidR="00BB4AEE" w:rsidRPr="00245481" w:rsidRDefault="00BB4AEE" w:rsidP="00245481">
      <w:pPr>
        <w:ind w:left="720"/>
      </w:pPr>
    </w:p>
    <w:p w14:paraId="4E92E35B" w14:textId="77777777" w:rsidR="00245481" w:rsidRPr="00245481" w:rsidRDefault="00245481" w:rsidP="00245481"/>
    <w:p w14:paraId="7429001C" w14:textId="77777777" w:rsidR="00245481" w:rsidRPr="00245481" w:rsidRDefault="00245481" w:rsidP="00245481">
      <w:pPr>
        <w:pStyle w:val="Listaszerbekezds"/>
        <w:numPr>
          <w:ilvl w:val="0"/>
          <w:numId w:val="5"/>
        </w:numPr>
        <w:spacing w:line="259" w:lineRule="auto"/>
        <w:ind w:left="851" w:hanging="284"/>
        <w:jc w:val="center"/>
        <w:rPr>
          <w:rFonts w:ascii="Times New Roman" w:hAnsi="Times New Roman"/>
        </w:rPr>
      </w:pPr>
      <w:r w:rsidRPr="00245481">
        <w:rPr>
          <w:rFonts w:ascii="Times New Roman" w:hAnsi="Times New Roman"/>
          <w:b/>
          <w:bCs/>
        </w:rPr>
        <w:t>Behajtási engedély</w:t>
      </w:r>
    </w:p>
    <w:p w14:paraId="63F61B25" w14:textId="77777777" w:rsidR="00245481" w:rsidRPr="00245481" w:rsidRDefault="00245481" w:rsidP="00245481"/>
    <w:p w14:paraId="737C46B6" w14:textId="77777777" w:rsidR="00C45263" w:rsidRPr="00A81E58" w:rsidRDefault="00245481" w:rsidP="00C45263">
      <w:pPr>
        <w:spacing w:after="120"/>
        <w:jc w:val="both"/>
      </w:pPr>
      <w:r w:rsidRPr="00245481">
        <w:rPr>
          <w:b/>
          <w:bCs/>
        </w:rPr>
        <w:t>2.§</w:t>
      </w:r>
      <w:r w:rsidR="00C45263">
        <w:rPr>
          <w:rStyle w:val="Lbjegyzet-hivatkozs"/>
          <w:b/>
          <w:bCs/>
        </w:rPr>
        <w:footnoteReference w:id="4"/>
      </w:r>
      <w:r w:rsidRPr="00245481">
        <w:t> </w:t>
      </w:r>
      <w:r w:rsidR="00C45263" w:rsidRPr="00A81E58">
        <w:t>(1) A Képviselő-testület, mint a helyi közút tulajdonosa és kezelője, a behajtási engedély kiadásával az általa meghatározott forgalomkorlátozás alól adhat felmentést meghatározott útvonalra és időtartamra a súlykorlátozás alá eső gépjármű és pótkocsi számára.</w:t>
      </w:r>
    </w:p>
    <w:p w14:paraId="01B1A005" w14:textId="77777777" w:rsidR="00C45263" w:rsidRPr="00C45263" w:rsidRDefault="00C45263" w:rsidP="00C45263">
      <w:pPr>
        <w:spacing w:after="120"/>
        <w:jc w:val="both"/>
      </w:pPr>
      <w:r w:rsidRPr="00C45263">
        <w:t>(2) A felmentés legfeljebb 12 hónapra adható.</w:t>
      </w:r>
    </w:p>
    <w:p w14:paraId="16548283" w14:textId="77777777" w:rsidR="00C45263" w:rsidRPr="00C45263" w:rsidRDefault="00C45263" w:rsidP="00C45263">
      <w:pPr>
        <w:spacing w:after="120"/>
        <w:jc w:val="both"/>
      </w:pPr>
      <w:r w:rsidRPr="00C45263">
        <w:t xml:space="preserve">(3) A felmentést járművenként és pótkocsinként külön kell kérelmezni. </w:t>
      </w:r>
    </w:p>
    <w:p w14:paraId="431F92E4" w14:textId="77777777" w:rsidR="00C45263" w:rsidRPr="00C45263" w:rsidRDefault="00C45263" w:rsidP="00C45263">
      <w:pPr>
        <w:spacing w:after="120"/>
        <w:jc w:val="both"/>
      </w:pPr>
      <w:r w:rsidRPr="00C45263">
        <w:t>(4) A Képviselő-testület az 1 §-ban foglalt forgalomkorlátozás betarthatósága érdekében, az ügyintézési költségeinek biztosítására, a rendeletben foglaltak ellenőrizhetősége, felülvizsgálhatósága és nyomonkövethetősége érdekében e rendelet 2. számú mellékletében meghatározott szolgáltatási díjat számol fel.</w:t>
      </w:r>
    </w:p>
    <w:p w14:paraId="2D530142" w14:textId="77777777" w:rsidR="00C45263" w:rsidRPr="00C45263" w:rsidRDefault="00C45263" w:rsidP="00C45263">
      <w:pPr>
        <w:spacing w:after="120"/>
        <w:jc w:val="both"/>
      </w:pPr>
      <w:r w:rsidRPr="00C45263">
        <w:t>(5) A szolgáltatási díjat járművenként és pótkocsinként külön kell felszámolni.</w:t>
      </w:r>
    </w:p>
    <w:p w14:paraId="6463FEF1" w14:textId="19546D2E" w:rsidR="00245481" w:rsidRPr="00245481" w:rsidDel="004200F0" w:rsidRDefault="00245481" w:rsidP="00245481">
      <w:pPr>
        <w:rPr>
          <w:del w:id="25" w:author="vecsei.attila@szigethalom.hu" w:date="2026-04-20T14:10:00Z" w16du:dateUtc="2026-04-20T12:10:00Z"/>
        </w:rPr>
      </w:pPr>
    </w:p>
    <w:p w14:paraId="6B3845B4" w14:textId="77777777" w:rsidR="00245481" w:rsidRPr="00245481" w:rsidRDefault="00245481" w:rsidP="00245481"/>
    <w:p w14:paraId="68D708A5" w14:textId="77777777" w:rsidR="00245481" w:rsidRDefault="00245481" w:rsidP="00C45263">
      <w:pPr>
        <w:jc w:val="both"/>
      </w:pPr>
      <w:r w:rsidRPr="00245481">
        <w:rPr>
          <w:b/>
          <w:bCs/>
        </w:rPr>
        <w:t>3.§</w:t>
      </w:r>
      <w:r w:rsidRPr="00245481">
        <w:t> (1) A Képviselő-testület, mint a helyi közút tulajdonosa és kezelője a behajtási engedélyek kiadására, felülvizsgálatára, az engedélyek visszavonására vonatkozó hatáskört a jegyzőre ruházza át.</w:t>
      </w:r>
    </w:p>
    <w:p w14:paraId="1C737E55" w14:textId="77777777" w:rsidR="00C45263" w:rsidRDefault="00C45263" w:rsidP="00C45263">
      <w:pPr>
        <w:jc w:val="both"/>
      </w:pPr>
    </w:p>
    <w:p w14:paraId="15C234EF" w14:textId="7F0622D5" w:rsidR="00C45263" w:rsidRDefault="00C45263" w:rsidP="00F35B96">
      <w:pPr>
        <w:jc w:val="both"/>
        <w:rPr>
          <w:ins w:id="26" w:author="takacs.lajos@szigethalom.hu" w:date="2026-05-06T10:03:00Z" w16du:dateUtc="2026-05-06T08:03:00Z"/>
        </w:rPr>
      </w:pPr>
      <w:r>
        <w:rPr>
          <w:rStyle w:val="Lbjegyzet-hivatkozs"/>
        </w:rPr>
        <w:footnoteReference w:id="5"/>
      </w:r>
      <w:r>
        <w:t>(1</w:t>
      </w:r>
      <w:del w:id="29" w:author="takacs.lajos@szigethalom.hu" w:date="2026-05-05T15:54:00Z" w16du:dateUtc="2026-05-05T13:54:00Z">
        <w:r w:rsidDel="00350C36">
          <w:delText>.</w:delText>
        </w:r>
      </w:del>
      <w:r>
        <w:t>a</w:t>
      </w:r>
      <w:del w:id="30" w:author="takacs.lajos@szigethalom.hu" w:date="2026-05-05T15:54:00Z" w16du:dateUtc="2026-05-05T13:54:00Z">
        <w:r w:rsidDel="00350C36">
          <w:delText>.</w:delText>
        </w:r>
      </w:del>
      <w:r>
        <w:t xml:space="preserve">) </w:t>
      </w:r>
      <w:del w:id="31" w:author="takacs.lajos@szigethalom.hu" w:date="2026-05-05T15:55:00Z" w16du:dateUtc="2026-05-05T13:55:00Z">
        <w:r w:rsidRPr="00A81E58" w:rsidDel="00350C36">
          <w:delText>Az engedély iránti kérelem megküldésével egyidejűleg a jármű, illetve a járműszerelvény forgalmi engedélyének másolatát és meg kell küldeni.</w:delText>
        </w:r>
      </w:del>
    </w:p>
    <w:p w14:paraId="07FA13F0" w14:textId="77777777" w:rsidR="00F35B96" w:rsidRPr="00245481" w:rsidRDefault="00F35B96">
      <w:pPr>
        <w:jc w:val="both"/>
        <w:pPrChange w:id="32" w:author="takacs.lajos@szigethalom.hu" w:date="2026-05-06T10:03:00Z" w16du:dateUtc="2026-05-06T08:03:00Z">
          <w:pPr>
            <w:spacing w:after="120"/>
            <w:jc w:val="both"/>
          </w:pPr>
        </w:pPrChange>
      </w:pPr>
    </w:p>
    <w:p w14:paraId="56757530" w14:textId="77777777" w:rsidR="00245481" w:rsidRPr="00245481" w:rsidRDefault="00245481">
      <w:pPr>
        <w:jc w:val="both"/>
        <w:pPrChange w:id="33" w:author="takacs.lajos@szigethalom.hu" w:date="2026-05-06T10:11:00Z" w16du:dateUtc="2026-05-06T08:11:00Z">
          <w:pPr/>
        </w:pPrChange>
      </w:pPr>
      <w:r w:rsidRPr="00245481">
        <w:t>(2) A jegyző a kérelmet megvizsgálja, és a beérkezésétől számított 8 napon belül elbírálja.</w:t>
      </w:r>
    </w:p>
    <w:p w14:paraId="731D8D66" w14:textId="77777777" w:rsidR="00245481" w:rsidRPr="00245481" w:rsidRDefault="00245481" w:rsidP="00245481"/>
    <w:p w14:paraId="4FC66F86" w14:textId="77777777" w:rsidR="00245481" w:rsidRPr="00245481" w:rsidRDefault="00245481">
      <w:pPr>
        <w:jc w:val="both"/>
        <w:pPrChange w:id="34" w:author="takacs.lajos@szigethalom.hu" w:date="2026-05-06T10:11:00Z" w16du:dateUtc="2026-05-06T08:11:00Z">
          <w:pPr/>
        </w:pPrChange>
      </w:pPr>
      <w:r w:rsidRPr="00245481">
        <w:t>(3) A behajtási engedély tartalmazza:</w:t>
      </w:r>
    </w:p>
    <w:p w14:paraId="0AB1500F" w14:textId="77777777" w:rsidR="00245481" w:rsidRPr="00245481" w:rsidRDefault="00245481" w:rsidP="00A6536C">
      <w:pPr>
        <w:numPr>
          <w:ilvl w:val="0"/>
          <w:numId w:val="7"/>
        </w:numPr>
        <w:jc w:val="both"/>
      </w:pPr>
      <w:r w:rsidRPr="00245481">
        <w:t>a jármű pontos megjelölését forgalmi rendszámmal vagy más, azonosításra alkalmas módon,</w:t>
      </w:r>
    </w:p>
    <w:p w14:paraId="4F5903E6" w14:textId="77777777" w:rsidR="00245481" w:rsidRPr="00245481" w:rsidRDefault="00245481" w:rsidP="00A6536C">
      <w:pPr>
        <w:numPr>
          <w:ilvl w:val="0"/>
          <w:numId w:val="7"/>
        </w:numPr>
        <w:jc w:val="both"/>
      </w:pPr>
      <w:r w:rsidRPr="00245481">
        <w:t>a forgalmi engedélyben üzembentartóként (tulajdonosként) feltüntetett személy nevét és lakóhelyét (székhelyét),</w:t>
      </w:r>
    </w:p>
    <w:p w14:paraId="24F76E17" w14:textId="77777777" w:rsidR="00245481" w:rsidRPr="00245481" w:rsidRDefault="00245481" w:rsidP="00A6536C">
      <w:pPr>
        <w:numPr>
          <w:ilvl w:val="0"/>
          <w:numId w:val="7"/>
        </w:numPr>
        <w:jc w:val="both"/>
      </w:pPr>
      <w:r w:rsidRPr="00245481">
        <w:t>a rendelet azon rendelkezését, mely alapján az engedély kiadásra került,</w:t>
      </w:r>
    </w:p>
    <w:p w14:paraId="43473289" w14:textId="77777777" w:rsidR="00245481" w:rsidRPr="00245481" w:rsidRDefault="00245481" w:rsidP="00A6536C">
      <w:pPr>
        <w:numPr>
          <w:ilvl w:val="0"/>
          <w:numId w:val="7"/>
        </w:numPr>
        <w:jc w:val="both"/>
      </w:pPr>
      <w:r w:rsidRPr="00245481">
        <w:t>az engedély érvényességi idejét,</w:t>
      </w:r>
    </w:p>
    <w:p w14:paraId="1D6A84DE" w14:textId="77777777" w:rsidR="00245481" w:rsidRDefault="00245481" w:rsidP="00A6536C">
      <w:pPr>
        <w:numPr>
          <w:ilvl w:val="0"/>
          <w:numId w:val="7"/>
        </w:numPr>
        <w:jc w:val="both"/>
        <w:rPr>
          <w:ins w:id="35" w:author="vecsei.attila@szigethalom.hu" w:date="2026-04-20T14:11:00Z" w16du:dateUtc="2026-04-20T12:11:00Z"/>
        </w:rPr>
      </w:pPr>
      <w:r w:rsidRPr="00245481">
        <w:t>a súlykorlátozással érintett út, útszakasz meghatározását, melyre az engedély érvényes.</w:t>
      </w:r>
    </w:p>
    <w:p w14:paraId="72C6A076" w14:textId="2FDF777A" w:rsidR="004200F0" w:rsidRPr="00245481" w:rsidRDefault="004200F0" w:rsidP="00A6536C">
      <w:pPr>
        <w:numPr>
          <w:ilvl w:val="0"/>
          <w:numId w:val="7"/>
        </w:numPr>
        <w:jc w:val="both"/>
        <w:rPr>
          <w:ins w:id="36" w:author="vecsei.attila@szigethalom.hu" w:date="2026-04-20T14:11:00Z" w16du:dateUtc="2026-04-20T12:11:00Z"/>
        </w:rPr>
      </w:pPr>
      <w:bookmarkStart w:id="37" w:name="_Hlk228791603"/>
      <w:ins w:id="38" w:author="vecsei.attila@szigethalom.hu" w:date="2026-04-20T14:11:00Z" w16du:dateUtc="2026-04-20T12:11:00Z">
        <w:r w:rsidRPr="0022590D">
          <w:rPr>
            <w:bCs/>
          </w:rPr>
          <w:t xml:space="preserve"> </w:t>
        </w:r>
        <w:bookmarkStart w:id="39" w:name="_Hlk228889284"/>
        <w:r w:rsidRPr="00245481">
          <w:rPr>
            <w:bCs/>
          </w:rPr>
          <w:t xml:space="preserve">a 2. mellékletben meghatározott </w:t>
        </w:r>
        <w:r>
          <w:rPr>
            <w:bCs/>
          </w:rPr>
          <w:t xml:space="preserve">szolgáltatási </w:t>
        </w:r>
      </w:ins>
      <w:ins w:id="40" w:author="vecsei.attila@szigethalom.hu" w:date="2026-05-04T12:00:00Z" w16du:dateUtc="2026-05-04T10:00:00Z">
        <w:r w:rsidR="006E411E">
          <w:rPr>
            <w:bCs/>
          </w:rPr>
          <w:t>díjat</w:t>
        </w:r>
      </w:ins>
      <w:ins w:id="41" w:author="vecsei.attila@szigethalom.hu" w:date="2026-04-20T14:11:00Z" w16du:dateUtc="2026-04-20T12:11:00Z">
        <w:r w:rsidRPr="00245481">
          <w:rPr>
            <w:bCs/>
          </w:rPr>
          <w:t xml:space="preserve"> és ennek megfelelő</w:t>
        </w:r>
        <w:r w:rsidRPr="00CA05BE">
          <w:rPr>
            <w:bCs/>
          </w:rPr>
          <w:t>, az érvényes adótörvényekben meghatározott mértékű általános forgalmi adó</w:t>
        </w:r>
        <w:r>
          <w:rPr>
            <w:bCs/>
          </w:rPr>
          <w:t xml:space="preserve"> összegét.</w:t>
        </w:r>
        <w:bookmarkEnd w:id="37"/>
        <w:bookmarkEnd w:id="39"/>
      </w:ins>
    </w:p>
    <w:p w14:paraId="2066AD9C" w14:textId="77777777" w:rsidR="004200F0" w:rsidRPr="00245481" w:rsidRDefault="004200F0" w:rsidP="006E411E">
      <w:pPr>
        <w:jc w:val="both"/>
      </w:pPr>
    </w:p>
    <w:p w14:paraId="1A77FCFC" w14:textId="77777777" w:rsidR="00245481" w:rsidRPr="00245481" w:rsidRDefault="00245481" w:rsidP="00245481">
      <w:pPr>
        <w:jc w:val="both"/>
      </w:pPr>
    </w:p>
    <w:p w14:paraId="08311C34" w14:textId="77777777" w:rsidR="00245481" w:rsidRPr="00245481" w:rsidRDefault="00245481" w:rsidP="00245481">
      <w:pPr>
        <w:pStyle w:val="Listaszerbekezds"/>
        <w:numPr>
          <w:ilvl w:val="0"/>
          <w:numId w:val="5"/>
        </w:numPr>
        <w:spacing w:line="259" w:lineRule="auto"/>
        <w:ind w:left="1134" w:hanging="425"/>
        <w:jc w:val="center"/>
        <w:rPr>
          <w:rFonts w:ascii="Times New Roman" w:hAnsi="Times New Roman"/>
        </w:rPr>
      </w:pPr>
      <w:r w:rsidRPr="00245481">
        <w:rPr>
          <w:rFonts w:ascii="Times New Roman" w:hAnsi="Times New Roman"/>
          <w:b/>
          <w:bCs/>
        </w:rPr>
        <w:t>Az engedély kiadásának feltételei</w:t>
      </w:r>
    </w:p>
    <w:p w14:paraId="5F13A365" w14:textId="77777777" w:rsidR="00245481" w:rsidRPr="00245481" w:rsidRDefault="00245481" w:rsidP="00245481"/>
    <w:p w14:paraId="0F7055DA" w14:textId="77777777" w:rsidR="00245481" w:rsidRDefault="00245481" w:rsidP="00245481">
      <w:pPr>
        <w:jc w:val="both"/>
        <w:rPr>
          <w:ins w:id="42" w:author="vecsei.attila@szigethalom.hu" w:date="2026-05-04T12:55:00Z" w16du:dateUtc="2026-05-04T10:55:00Z"/>
        </w:rPr>
      </w:pPr>
      <w:r w:rsidRPr="00245481">
        <w:rPr>
          <w:b/>
          <w:bCs/>
        </w:rPr>
        <w:t>4.§</w:t>
      </w:r>
      <w:r w:rsidRPr="00245481">
        <w:t> (1) Az engedély iránti kérelmet az erre a célra rendszeresített nyomtatványon (1. melléklet) egy járműre vonatkozóan a jogosultság feltételeinek egyidejű igazolásával a jármű üzembentartója (tulajdonosa), vagy a kérelemben célállomásként feltüntetett ingatlan tulajdonosa, használója írásban nyújthatja be Szigethalom Polgármesteri Hivatal közterület-felügyeleténél, vagy a kérelem formanyomtatványon megadott e-mail címre kell megküldeni.</w:t>
      </w:r>
    </w:p>
    <w:p w14:paraId="24ABED41" w14:textId="77777777" w:rsidR="00397C4F" w:rsidRPr="00245481" w:rsidRDefault="00397C4F" w:rsidP="00245481">
      <w:pPr>
        <w:jc w:val="both"/>
      </w:pPr>
    </w:p>
    <w:p w14:paraId="03D49199" w14:textId="6A1E71FC" w:rsidR="004200F0" w:rsidRPr="00245481" w:rsidRDefault="004200F0" w:rsidP="00F35B96">
      <w:pPr>
        <w:jc w:val="both"/>
        <w:rPr>
          <w:ins w:id="43" w:author="vecsei.attila@szigethalom.hu" w:date="2026-04-20T14:12:00Z" w16du:dateUtc="2026-04-20T12:12:00Z"/>
        </w:rPr>
      </w:pPr>
      <w:ins w:id="44" w:author="vecsei.attila@szigethalom.hu" w:date="2026-04-20T14:12:00Z" w16du:dateUtc="2026-04-20T12:12:00Z">
        <w:r w:rsidRPr="008C7831">
          <w:t>(1</w:t>
        </w:r>
      </w:ins>
      <w:ins w:id="45" w:author="vecsei.attila@szigethalom.hu" w:date="2026-05-04T12:50:00Z" w16du:dateUtc="2026-05-04T10:50:00Z">
        <w:del w:id="46" w:author="takacs.lajos@szigethalom.hu" w:date="2026-05-06T10:00:00Z" w16du:dateUtc="2026-05-06T08:00:00Z">
          <w:r w:rsidR="00397C4F" w:rsidDel="00F35B96">
            <w:delText>.</w:delText>
          </w:r>
        </w:del>
      </w:ins>
      <w:ins w:id="47" w:author="vecsei.attila@szigethalom.hu" w:date="2026-04-20T14:12:00Z" w16du:dateUtc="2026-04-20T12:12:00Z">
        <w:r w:rsidRPr="008C7831">
          <w:t>a) </w:t>
        </w:r>
        <w:bookmarkStart w:id="48" w:name="_Hlk228889142"/>
        <w:r w:rsidRPr="008C7831">
          <w:t>Az engedély iránti kérelem megküldésével egyidejűleg a jármű, illetve a járműszerelvény forgalmi engedélyének másolatát és meg kell küldeni.</w:t>
        </w:r>
      </w:ins>
    </w:p>
    <w:bookmarkEnd w:id="48"/>
    <w:p w14:paraId="639A3ED8" w14:textId="77777777" w:rsidR="00245481" w:rsidRPr="00245481" w:rsidRDefault="00245481" w:rsidP="00245481">
      <w:pPr>
        <w:jc w:val="both"/>
      </w:pPr>
    </w:p>
    <w:p w14:paraId="2F69DC95" w14:textId="77777777" w:rsidR="00245481" w:rsidRPr="00245481" w:rsidRDefault="00245481">
      <w:pPr>
        <w:spacing w:after="120"/>
        <w:jc w:val="both"/>
        <w:pPrChange w:id="49" w:author="takacs.lajos@szigethalom.hu" w:date="2026-05-06T10:00:00Z" w16du:dateUtc="2026-05-06T08:00:00Z">
          <w:pPr>
            <w:jc w:val="both"/>
          </w:pPr>
        </w:pPrChange>
      </w:pPr>
      <w:r w:rsidRPr="00245481">
        <w:t>(2) Az engedély kiadásának feltétele, hogy a kérelemben megjelölt ingatlan kizárólag önkormányzati úton közelíthető meg és a kérelmezett időszakban az alábbi feltételek valamelyike fennáll:</w:t>
      </w:r>
    </w:p>
    <w:p w14:paraId="0B3FFA21" w14:textId="77777777" w:rsidR="00245481" w:rsidRPr="006E411E" w:rsidRDefault="00245481" w:rsidP="00245481">
      <w:pPr>
        <w:pStyle w:val="Listaszerbekezds"/>
        <w:numPr>
          <w:ilvl w:val="0"/>
          <w:numId w:val="8"/>
        </w:numPr>
        <w:spacing w:line="259" w:lineRule="auto"/>
        <w:jc w:val="both"/>
        <w:rPr>
          <w:ins w:id="50" w:author="vecsei.attila@szigethalom.hu" w:date="2026-04-20T14:14:00Z" w16du:dateUtc="2026-04-20T12:14:00Z"/>
          <w:rFonts w:ascii="Times New Roman" w:hAnsi="Times New Roman"/>
          <w:sz w:val="24"/>
          <w:szCs w:val="24"/>
        </w:rPr>
      </w:pPr>
      <w:r w:rsidRPr="006E411E">
        <w:rPr>
          <w:rFonts w:ascii="Times New Roman" w:hAnsi="Times New Roman"/>
          <w:sz w:val="24"/>
          <w:szCs w:val="24"/>
        </w:rPr>
        <w:t>a járművel a kérelemben feltüntetett ingatlanra vagy onnan árut szállítanak és az áru be-, és kirakodása másként nem oldható meg,</w:t>
      </w:r>
    </w:p>
    <w:p w14:paraId="4F8A1A22" w14:textId="3F3C2F66" w:rsidR="004200F0" w:rsidRPr="006E411E" w:rsidDel="00C16056" w:rsidRDefault="004200F0" w:rsidP="00245481">
      <w:pPr>
        <w:pStyle w:val="Listaszerbekezds"/>
        <w:numPr>
          <w:ilvl w:val="0"/>
          <w:numId w:val="8"/>
        </w:numPr>
        <w:spacing w:line="259" w:lineRule="auto"/>
        <w:jc w:val="both"/>
        <w:rPr>
          <w:moveFrom w:id="51" w:author="takacs.lajos@szigethalom.hu" w:date="2026-05-06T09:06:00Z" w16du:dateUtc="2026-05-06T07:06:00Z"/>
          <w:rFonts w:ascii="Times New Roman" w:hAnsi="Times New Roman"/>
          <w:sz w:val="24"/>
          <w:szCs w:val="24"/>
        </w:rPr>
      </w:pPr>
      <w:bookmarkStart w:id="52" w:name="_Hlk228791935"/>
      <w:moveFromRangeStart w:id="53" w:author="takacs.lajos@szigethalom.hu" w:date="2026-05-06T09:06:00Z" w:name="move228950816"/>
      <w:moveFrom w:id="54" w:author="takacs.lajos@szigethalom.hu" w:date="2026-05-06T09:06:00Z" w16du:dateUtc="2026-05-06T07:06:00Z">
        <w:ins w:id="55" w:author="vecsei.attila@szigethalom.hu" w:date="2026-04-20T14:14:00Z" w16du:dateUtc="2026-04-20T12:14:00Z">
          <w:r w:rsidRPr="006E411E" w:rsidDel="00C16056">
            <w:rPr>
              <w:rFonts w:ascii="Times New Roman" w:hAnsi="Times New Roman"/>
              <w:sz w:val="24"/>
              <w:szCs w:val="24"/>
            </w:rPr>
            <w:t>a járművel a kérelemben feltüntetett ingatlanra vagy onnan személyszállítás történik,</w:t>
          </w:r>
        </w:ins>
      </w:moveFrom>
    </w:p>
    <w:bookmarkEnd w:id="52"/>
    <w:moveFromRangeEnd w:id="53"/>
    <w:p w14:paraId="306B67BB" w14:textId="77777777" w:rsidR="00245481" w:rsidRPr="006E411E" w:rsidRDefault="00245481" w:rsidP="00245481">
      <w:pPr>
        <w:pStyle w:val="Listaszerbekezds"/>
        <w:numPr>
          <w:ilvl w:val="0"/>
          <w:numId w:val="8"/>
        </w:numPr>
        <w:spacing w:line="259" w:lineRule="auto"/>
        <w:jc w:val="both"/>
        <w:rPr>
          <w:rFonts w:ascii="Times New Roman" w:hAnsi="Times New Roman"/>
          <w:sz w:val="24"/>
          <w:szCs w:val="24"/>
        </w:rPr>
      </w:pPr>
      <w:r w:rsidRPr="006E411E">
        <w:rPr>
          <w:rFonts w:ascii="Times New Roman" w:hAnsi="Times New Roman"/>
          <w:sz w:val="24"/>
          <w:szCs w:val="24"/>
        </w:rPr>
        <w:t>a</w:t>
      </w:r>
      <w:del w:id="56" w:author="takacs.lajos@szigethalom.hu" w:date="2026-05-06T09:07:00Z" w16du:dateUtc="2026-05-06T07:07:00Z">
        <w:r w:rsidRPr="006E411E" w:rsidDel="00C16056">
          <w:rPr>
            <w:rFonts w:ascii="Times New Roman" w:hAnsi="Times New Roman"/>
            <w:sz w:val="24"/>
            <w:szCs w:val="24"/>
          </w:rPr>
          <w:delText>z</w:delText>
        </w:r>
      </w:del>
      <w:r w:rsidRPr="006E411E">
        <w:rPr>
          <w:rFonts w:ascii="Times New Roman" w:hAnsi="Times New Roman"/>
          <w:sz w:val="24"/>
          <w:szCs w:val="24"/>
        </w:rPr>
        <w:t xml:space="preserve"> gépjármű, üzembentartójának, tulajdonosának lakóhelye, tartózkodási helye, székhelye, telephelye a súlykorlátozással érintett területen található vagy a gépjárművet – jegyzői igazolás alapján- a kérelemben megjelölt ingatlanon tárolják,</w:t>
      </w:r>
    </w:p>
    <w:p w14:paraId="25527054" w14:textId="77777777" w:rsidR="00C16056" w:rsidRDefault="00245481" w:rsidP="00070F69">
      <w:pPr>
        <w:pStyle w:val="Listaszerbekezds"/>
        <w:numPr>
          <w:ilvl w:val="0"/>
          <w:numId w:val="8"/>
        </w:numPr>
        <w:spacing w:line="259" w:lineRule="auto"/>
        <w:jc w:val="both"/>
        <w:rPr>
          <w:ins w:id="57" w:author="takacs.lajos@szigethalom.hu" w:date="2026-05-06T09:06:00Z" w16du:dateUtc="2026-05-06T07:06:00Z"/>
          <w:rFonts w:ascii="Times New Roman" w:hAnsi="Times New Roman"/>
          <w:sz w:val="24"/>
          <w:szCs w:val="24"/>
        </w:rPr>
      </w:pPr>
      <w:r w:rsidRPr="006E411E">
        <w:rPr>
          <w:rFonts w:ascii="Times New Roman" w:hAnsi="Times New Roman"/>
          <w:sz w:val="24"/>
          <w:szCs w:val="24"/>
        </w:rPr>
        <w:t>a súlykorlátozással érintett területen építési, felújítási munkát végeznek és az építőanyagok odaszállítása, illetve a bontási anyagok elszállítása másként nem oldható meg</w:t>
      </w:r>
      <w:ins w:id="58" w:author="takacs.lajos@szigethalom.hu" w:date="2026-05-06T09:06:00Z" w16du:dateUtc="2026-05-06T07:06:00Z">
        <w:r w:rsidR="00C16056">
          <w:rPr>
            <w:rFonts w:ascii="Times New Roman" w:hAnsi="Times New Roman"/>
            <w:sz w:val="24"/>
            <w:szCs w:val="24"/>
          </w:rPr>
          <w:t>,</w:t>
        </w:r>
      </w:ins>
    </w:p>
    <w:p w14:paraId="4AD04092" w14:textId="1D0EE9AA" w:rsidR="00C16056" w:rsidRPr="006E411E" w:rsidDel="00C16056" w:rsidRDefault="00C16056" w:rsidP="00C16056">
      <w:pPr>
        <w:pStyle w:val="Listaszerbekezds"/>
        <w:numPr>
          <w:ilvl w:val="0"/>
          <w:numId w:val="8"/>
        </w:numPr>
        <w:spacing w:line="259" w:lineRule="auto"/>
        <w:jc w:val="both"/>
        <w:rPr>
          <w:del w:id="59" w:author="takacs.lajos@szigethalom.hu" w:date="2026-05-06T09:06:00Z" w16du:dateUtc="2026-05-06T07:06:00Z"/>
          <w:moveTo w:id="60" w:author="takacs.lajos@szigethalom.hu" w:date="2026-05-06T09:06:00Z" w16du:dateUtc="2026-05-06T07:06:00Z"/>
          <w:rFonts w:ascii="Times New Roman" w:hAnsi="Times New Roman"/>
          <w:sz w:val="24"/>
          <w:szCs w:val="24"/>
        </w:rPr>
      </w:pPr>
      <w:moveToRangeStart w:id="61" w:author="takacs.lajos@szigethalom.hu" w:date="2026-05-06T09:06:00Z" w:name="move228950816"/>
      <w:moveTo w:id="62" w:author="takacs.lajos@szigethalom.hu" w:date="2026-05-06T09:06:00Z" w16du:dateUtc="2026-05-06T07:06:00Z">
        <w:r w:rsidRPr="006E411E">
          <w:rPr>
            <w:rFonts w:ascii="Times New Roman" w:hAnsi="Times New Roman"/>
            <w:sz w:val="24"/>
            <w:szCs w:val="24"/>
          </w:rPr>
          <w:t>a járművel a kérelemben feltüntetett ingatlanra vagy onnan személyszállítás történik</w:t>
        </w:r>
      </w:moveTo>
      <w:ins w:id="63" w:author="takacs.lajos@szigethalom.hu" w:date="2026-05-06T09:06:00Z" w16du:dateUtc="2026-05-06T07:06:00Z">
        <w:r>
          <w:rPr>
            <w:rFonts w:ascii="Times New Roman" w:hAnsi="Times New Roman"/>
            <w:sz w:val="24"/>
            <w:szCs w:val="24"/>
          </w:rPr>
          <w:t>.</w:t>
        </w:r>
      </w:ins>
      <w:moveTo w:id="64" w:author="takacs.lajos@szigethalom.hu" w:date="2026-05-06T09:06:00Z" w16du:dateUtc="2026-05-06T07:06:00Z">
        <w:del w:id="65" w:author="takacs.lajos@szigethalom.hu" w:date="2026-05-06T09:06:00Z" w16du:dateUtc="2026-05-06T07:06:00Z">
          <w:r w:rsidRPr="006E411E" w:rsidDel="00C16056">
            <w:rPr>
              <w:rFonts w:ascii="Times New Roman" w:hAnsi="Times New Roman"/>
              <w:sz w:val="24"/>
              <w:szCs w:val="24"/>
            </w:rPr>
            <w:delText>,</w:delText>
          </w:r>
        </w:del>
      </w:moveTo>
    </w:p>
    <w:moveToRangeEnd w:id="61"/>
    <w:p w14:paraId="23773D10" w14:textId="3400FF64" w:rsidR="00C45263" w:rsidRPr="00C16056" w:rsidRDefault="00245481" w:rsidP="00C16056">
      <w:pPr>
        <w:pStyle w:val="Listaszerbekezds"/>
        <w:numPr>
          <w:ilvl w:val="0"/>
          <w:numId w:val="8"/>
        </w:numPr>
        <w:spacing w:line="259" w:lineRule="auto"/>
        <w:jc w:val="both"/>
      </w:pPr>
      <w:del w:id="66" w:author="takacs.lajos@szigethalom.hu" w:date="2026-05-06T09:06:00Z" w16du:dateUtc="2026-05-06T07:06:00Z">
        <w:r w:rsidRPr="00C16056" w:rsidDel="00C16056">
          <w:delText>.</w:delText>
        </w:r>
      </w:del>
    </w:p>
    <w:p w14:paraId="306E5745" w14:textId="77777777" w:rsidR="00C45263" w:rsidRPr="00245481" w:rsidRDefault="00C45263" w:rsidP="00C45263">
      <w:pPr>
        <w:spacing w:after="120"/>
        <w:jc w:val="both"/>
      </w:pPr>
      <w:r>
        <w:t>(2</w:t>
      </w:r>
      <w:del w:id="67" w:author="takacs.lajos@szigethalom.hu" w:date="2026-05-06T09:09:00Z" w16du:dateUtc="2026-05-06T07:09:00Z">
        <w:r w:rsidDel="00C16056">
          <w:delText>.</w:delText>
        </w:r>
      </w:del>
      <w:r>
        <w:t>a</w:t>
      </w:r>
      <w:del w:id="68" w:author="takacs.lajos@szigethalom.hu" w:date="2026-05-06T09:09:00Z" w16du:dateUtc="2026-05-06T07:09:00Z">
        <w:r w:rsidDel="00C16056">
          <w:delText>.</w:delText>
        </w:r>
      </w:del>
      <w:r>
        <w:t>)</w:t>
      </w:r>
      <w:r>
        <w:rPr>
          <w:rStyle w:val="Lbjegyzet-hivatkozs"/>
        </w:rPr>
        <w:footnoteReference w:id="6"/>
      </w:r>
      <w:r>
        <w:t xml:space="preserve"> </w:t>
      </w:r>
      <w:r w:rsidRPr="00C45263">
        <w:t>Behajtási engedély iránti kérelmet kell benyújtani abban az esetben is, ha a gépjármű a súlykorlátozást előíró közúti jelzőtáblákkal jelzett helyi közutakat a településen való áthaladás céljából kívánja igénybe venni.</w:t>
      </w:r>
    </w:p>
    <w:p w14:paraId="1416BE59" w14:textId="77777777" w:rsidR="00245481" w:rsidRPr="00245481" w:rsidRDefault="00245481" w:rsidP="00245481"/>
    <w:p w14:paraId="47910C5C" w14:textId="77777777" w:rsidR="00245481" w:rsidRPr="00245481" w:rsidRDefault="00245481" w:rsidP="00245481">
      <w:pPr>
        <w:jc w:val="both"/>
        <w:rPr>
          <w:bCs/>
        </w:rPr>
      </w:pPr>
      <w:r w:rsidRPr="00245481">
        <w:rPr>
          <w:bCs/>
        </w:rPr>
        <w:t>(3) A behajtási engedély kiállításáért a 2. mellékletben meghatározott költségtérítést és ennek megfelelő, az érvényes adótörvényekben meghatározott mértékű általános forgalmi adót kell fizetni. A költségtérítést járművenként, járműszerelvény esetén minden forgalmi rendszámmal rendelkező jármű után meg kell fizetni.</w:t>
      </w:r>
    </w:p>
    <w:p w14:paraId="22940FD2" w14:textId="77777777" w:rsidR="00245481" w:rsidRPr="00245481" w:rsidRDefault="00245481" w:rsidP="00245481">
      <w:pPr>
        <w:jc w:val="both"/>
        <w:rPr>
          <w:bCs/>
        </w:rPr>
      </w:pPr>
    </w:p>
    <w:p w14:paraId="252FC26F" w14:textId="77777777" w:rsidR="00245481" w:rsidRPr="00245481" w:rsidRDefault="00245481" w:rsidP="00245481">
      <w:pPr>
        <w:jc w:val="both"/>
        <w:rPr>
          <w:bCs/>
        </w:rPr>
      </w:pPr>
      <w:r w:rsidRPr="00245481">
        <w:rPr>
          <w:bCs/>
        </w:rPr>
        <w:t>(4) Mentes a költségtérítés megfizetése alól azon gépjármű üzembentartó vagy tulajdonos, aki</w:t>
      </w:r>
    </w:p>
    <w:p w14:paraId="3442D951" w14:textId="77777777" w:rsidR="00245481" w:rsidRPr="00245481" w:rsidRDefault="00245481" w:rsidP="00245481">
      <w:pPr>
        <w:pStyle w:val="Listaszerbekezds"/>
        <w:numPr>
          <w:ilvl w:val="0"/>
          <w:numId w:val="9"/>
        </w:numPr>
        <w:spacing w:after="0" w:line="240" w:lineRule="auto"/>
        <w:ind w:left="1276" w:hanging="425"/>
        <w:jc w:val="both"/>
        <w:rPr>
          <w:rFonts w:ascii="Times New Roman" w:eastAsia="Times New Roman" w:hAnsi="Times New Roman"/>
          <w:bCs/>
          <w:sz w:val="24"/>
          <w:szCs w:val="24"/>
          <w:lang w:eastAsia="hu-HU"/>
        </w:rPr>
      </w:pPr>
      <w:r w:rsidRPr="00245481">
        <w:rPr>
          <w:rFonts w:ascii="Times New Roman" w:eastAsia="Times New Roman" w:hAnsi="Times New Roman"/>
          <w:bCs/>
          <w:sz w:val="24"/>
          <w:szCs w:val="24"/>
          <w:lang w:eastAsia="hu-HU"/>
        </w:rPr>
        <w:t xml:space="preserve">Szigethalom bejelentett telephellyel rendelkezik és tevékenysége után helyi iparűzési adót Szigethalom Város Önkormányzatának fizet, adóhátraléka nincs. </w:t>
      </w:r>
    </w:p>
    <w:p w14:paraId="0397CCB9" w14:textId="52744D4B" w:rsidR="00245481" w:rsidRDefault="00245481" w:rsidP="00245481">
      <w:pPr>
        <w:pStyle w:val="Listaszerbekezds"/>
        <w:numPr>
          <w:ilvl w:val="0"/>
          <w:numId w:val="9"/>
        </w:numPr>
        <w:spacing w:after="0" w:line="240" w:lineRule="auto"/>
        <w:ind w:left="1276" w:hanging="425"/>
        <w:jc w:val="both"/>
        <w:rPr>
          <w:ins w:id="69" w:author="vecsei.attila@szigethalom.hu" w:date="2026-04-20T14:13:00Z" w16du:dateUtc="2026-04-20T12:13:00Z"/>
          <w:rFonts w:ascii="Times New Roman" w:eastAsia="Times New Roman" w:hAnsi="Times New Roman"/>
          <w:bCs/>
          <w:sz w:val="24"/>
          <w:szCs w:val="24"/>
          <w:lang w:eastAsia="hu-HU"/>
        </w:rPr>
      </w:pPr>
      <w:r w:rsidRPr="00245481">
        <w:rPr>
          <w:rFonts w:ascii="Times New Roman" w:eastAsia="Times New Roman" w:hAnsi="Times New Roman"/>
          <w:bCs/>
          <w:sz w:val="24"/>
          <w:szCs w:val="24"/>
          <w:lang w:eastAsia="hu-HU"/>
        </w:rPr>
        <w:t>az út-, vasút-, vagy közműépítést, illetve az út-, vasút-, vagy közműfenntartást, javítást vagy tisztítást vég</w:t>
      </w:r>
      <w:ins w:id="70" w:author="takacs.lajos@szigethalom.hu" w:date="2026-05-06T10:00:00Z" w16du:dateUtc="2026-05-06T08:00:00Z">
        <w:r w:rsidR="00F35B96">
          <w:rPr>
            <w:rFonts w:ascii="Times New Roman" w:eastAsia="Times New Roman" w:hAnsi="Times New Roman"/>
            <w:bCs/>
            <w:sz w:val="24"/>
            <w:szCs w:val="24"/>
            <w:lang w:eastAsia="hu-HU"/>
          </w:rPr>
          <w:t>ez</w:t>
        </w:r>
      </w:ins>
      <w:del w:id="71" w:author="takacs.lajos@szigethalom.hu" w:date="2026-05-06T10:00:00Z" w16du:dateUtc="2026-05-06T08:00:00Z">
        <w:r w:rsidRPr="00245481" w:rsidDel="00F35B96">
          <w:rPr>
            <w:rFonts w:ascii="Times New Roman" w:eastAsia="Times New Roman" w:hAnsi="Times New Roman"/>
            <w:bCs/>
            <w:sz w:val="24"/>
            <w:szCs w:val="24"/>
            <w:lang w:eastAsia="hu-HU"/>
          </w:rPr>
          <w:delText>ző</w:delText>
        </w:r>
      </w:del>
      <w:r w:rsidRPr="00245481">
        <w:rPr>
          <w:rFonts w:ascii="Times New Roman" w:eastAsia="Times New Roman" w:hAnsi="Times New Roman"/>
          <w:bCs/>
          <w:sz w:val="24"/>
          <w:szCs w:val="24"/>
          <w:lang w:eastAsia="hu-HU"/>
        </w:rPr>
        <w:t>,</w:t>
      </w:r>
    </w:p>
    <w:p w14:paraId="3718B61F" w14:textId="566EC7C4" w:rsidR="004200F0" w:rsidRPr="004200F0" w:rsidRDefault="004200F0" w:rsidP="004200F0">
      <w:pPr>
        <w:pStyle w:val="Listaszerbekezds"/>
        <w:numPr>
          <w:ilvl w:val="0"/>
          <w:numId w:val="9"/>
        </w:numPr>
        <w:spacing w:after="0" w:line="240" w:lineRule="auto"/>
        <w:ind w:left="1276" w:hanging="425"/>
        <w:jc w:val="both"/>
        <w:rPr>
          <w:rFonts w:ascii="Times New Roman" w:eastAsia="Times New Roman" w:hAnsi="Times New Roman"/>
          <w:bCs/>
          <w:sz w:val="24"/>
          <w:szCs w:val="24"/>
          <w:lang w:eastAsia="hu-HU"/>
        </w:rPr>
      </w:pPr>
      <w:bookmarkStart w:id="72" w:name="_Hlk228792022"/>
      <w:ins w:id="73" w:author="vecsei.attila@szigethalom.hu" w:date="2026-04-20T14:13:00Z" w16du:dateUtc="2026-04-20T12:13:00Z">
        <w:r w:rsidRPr="004200F0">
          <w:rPr>
            <w:rFonts w:ascii="Times New Roman" w:eastAsia="Times New Roman" w:hAnsi="Times New Roman"/>
            <w:bCs/>
            <w:sz w:val="24"/>
            <w:szCs w:val="24"/>
            <w:lang w:eastAsia="hu-HU"/>
          </w:rPr>
          <w:t>szervezett gyermekszállítást vég</w:t>
        </w:r>
      </w:ins>
      <w:ins w:id="74" w:author="takacs.lajos@szigethalom.hu" w:date="2026-05-06T10:00:00Z" w16du:dateUtc="2026-05-06T08:00:00Z">
        <w:r w:rsidR="00F35B96">
          <w:rPr>
            <w:rFonts w:ascii="Times New Roman" w:eastAsia="Times New Roman" w:hAnsi="Times New Roman"/>
            <w:bCs/>
            <w:sz w:val="24"/>
            <w:szCs w:val="24"/>
            <w:lang w:eastAsia="hu-HU"/>
          </w:rPr>
          <w:t>ez</w:t>
        </w:r>
      </w:ins>
      <w:ins w:id="75" w:author="vecsei.attila@szigethalom.hu" w:date="2026-04-20T14:13:00Z" w16du:dateUtc="2026-04-20T12:13:00Z">
        <w:del w:id="76" w:author="takacs.lajos@szigethalom.hu" w:date="2026-05-06T10:00:00Z" w16du:dateUtc="2026-05-06T08:00:00Z">
          <w:r w:rsidRPr="004200F0" w:rsidDel="00F35B96">
            <w:rPr>
              <w:rFonts w:ascii="Times New Roman" w:eastAsia="Times New Roman" w:hAnsi="Times New Roman"/>
              <w:bCs/>
              <w:sz w:val="24"/>
              <w:szCs w:val="24"/>
              <w:lang w:eastAsia="hu-HU"/>
            </w:rPr>
            <w:delText>ző járművek</w:delText>
          </w:r>
        </w:del>
      </w:ins>
      <w:ins w:id="77" w:author="vecsei.attila@szigethalom.hu" w:date="2026-05-04T13:00:00Z" w16du:dateUtc="2026-05-04T11:00:00Z">
        <w:r w:rsidR="00397C4F">
          <w:rPr>
            <w:rFonts w:ascii="Times New Roman" w:eastAsia="Times New Roman" w:hAnsi="Times New Roman"/>
            <w:bCs/>
            <w:sz w:val="24"/>
            <w:szCs w:val="24"/>
            <w:lang w:eastAsia="hu-HU"/>
          </w:rPr>
          <w:t>.</w:t>
        </w:r>
      </w:ins>
    </w:p>
    <w:bookmarkEnd w:id="72"/>
    <w:p w14:paraId="719595F1" w14:textId="77777777" w:rsidR="00245481" w:rsidRPr="00245481" w:rsidRDefault="00245481" w:rsidP="00245481">
      <w:pPr>
        <w:jc w:val="both"/>
        <w:rPr>
          <w:bCs/>
        </w:rPr>
      </w:pPr>
    </w:p>
    <w:p w14:paraId="12A63C5C" w14:textId="397D8468" w:rsidR="00245481" w:rsidRPr="00245481" w:rsidRDefault="00245481" w:rsidP="00245481">
      <w:pPr>
        <w:jc w:val="both"/>
        <w:rPr>
          <w:bCs/>
        </w:rPr>
      </w:pPr>
      <w:r w:rsidRPr="00245481">
        <w:rPr>
          <w:bCs/>
        </w:rPr>
        <w:t xml:space="preserve">(5) </w:t>
      </w:r>
      <w:bookmarkStart w:id="78" w:name="_Hlk228951493"/>
      <w:del w:id="79" w:author="takacs.lajos@szigethalom.hu" w:date="2026-05-06T09:23:00Z" w16du:dateUtc="2026-05-06T07:23:00Z">
        <w:r w:rsidRPr="00245481" w:rsidDel="001603B2">
          <w:rPr>
            <w:bCs/>
          </w:rPr>
          <w:delText>A költségtérítés megfizetése alól mentesülő ügyfeleknek is meg kell kérniük a behajtási engedélyt.</w:delText>
        </w:r>
      </w:del>
      <w:bookmarkStart w:id="80" w:name="_Hlk228951831"/>
      <w:ins w:id="81" w:author="takacs.lajos@szigethalom.hu" w:date="2026-05-06T09:24:00Z" w16du:dateUtc="2026-05-06T07:24:00Z">
        <w:r w:rsidR="001603B2" w:rsidRPr="00245481">
          <w:rPr>
            <w:bCs/>
          </w:rPr>
          <w:t xml:space="preserve">A költségtérítés megfizetése alól mentesülő </w:t>
        </w:r>
        <w:r w:rsidR="001603B2">
          <w:rPr>
            <w:bCs/>
          </w:rPr>
          <w:t>személyek</w:t>
        </w:r>
        <w:r w:rsidR="001603B2" w:rsidRPr="00245481">
          <w:rPr>
            <w:bCs/>
          </w:rPr>
          <w:t xml:space="preserve"> is </w:t>
        </w:r>
        <w:r w:rsidR="001603B2">
          <w:rPr>
            <w:bCs/>
          </w:rPr>
          <w:t>kötelesek</w:t>
        </w:r>
        <w:r w:rsidR="001603B2" w:rsidRPr="00245481">
          <w:rPr>
            <w:bCs/>
          </w:rPr>
          <w:t xml:space="preserve"> behajtási engedélyt</w:t>
        </w:r>
        <w:r w:rsidR="001603B2">
          <w:rPr>
            <w:bCs/>
          </w:rPr>
          <w:t xml:space="preserve"> igényelni</w:t>
        </w:r>
        <w:r w:rsidR="001603B2" w:rsidRPr="00245481">
          <w:rPr>
            <w:bCs/>
          </w:rPr>
          <w:t>.</w:t>
        </w:r>
      </w:ins>
      <w:bookmarkEnd w:id="80"/>
    </w:p>
    <w:bookmarkEnd w:id="78"/>
    <w:p w14:paraId="0E664800" w14:textId="77777777" w:rsidR="00245481" w:rsidRPr="00245481" w:rsidRDefault="00245481" w:rsidP="00245481">
      <w:pPr>
        <w:jc w:val="both"/>
        <w:rPr>
          <w:bCs/>
        </w:rPr>
      </w:pPr>
    </w:p>
    <w:p w14:paraId="04E4F2C8" w14:textId="7265DF18" w:rsidR="00245481" w:rsidDel="007012FF" w:rsidRDefault="00245481" w:rsidP="00245481">
      <w:pPr>
        <w:jc w:val="both"/>
        <w:rPr>
          <w:del w:id="82" w:author="vecsei.attila@szigethalom.hu" w:date="2026-04-29T13:06:00Z" w16du:dateUtc="2026-04-29T11:06:00Z"/>
          <w:bCs/>
        </w:rPr>
      </w:pPr>
      <w:r w:rsidRPr="00245481">
        <w:rPr>
          <w:bCs/>
        </w:rPr>
        <w:t xml:space="preserve">(6) </w:t>
      </w:r>
      <w:del w:id="83" w:author="vecsei.attila@szigethalom.hu" w:date="2026-04-29T13:06:00Z" w16du:dateUtc="2026-04-29T11:06:00Z">
        <w:r w:rsidRPr="00245481" w:rsidDel="00B827E8">
          <w:rPr>
            <w:bCs/>
          </w:rPr>
          <w:delText>A behajtási engedély sürgős, (3 napon belüli kiállításáért) kétszeres, az azonnali kiállításért (adott munkanapra irányadó törzsidő végét megelőzően beérkezett kérelem és azonos munkanapon kiállított és közölt engedély vonatkozásában) háromszoros költségtérítést kell fizetni. Meghatározott munkanapra irányadó törzsidőt követően beérkezett kérelmet a következő, törzsidővel ellátott munkanapon beérkezett kérelemnek kell tekinteni. Határozott időre szóló engedély csak normál ügymenetben kérhető.</w:delText>
        </w:r>
      </w:del>
    </w:p>
    <w:p w14:paraId="4192C616" w14:textId="77777777" w:rsidR="007012FF" w:rsidRPr="00245481" w:rsidRDefault="007012FF" w:rsidP="00245481">
      <w:pPr>
        <w:jc w:val="both"/>
        <w:rPr>
          <w:ins w:id="84" w:author="takacs.lajos@szigethalom.hu" w:date="2026-05-06T09:35:00Z" w16du:dateUtc="2026-05-06T07:35:00Z"/>
          <w:bCs/>
        </w:rPr>
      </w:pPr>
    </w:p>
    <w:p w14:paraId="5E42A0C5" w14:textId="77777777" w:rsidR="00245481" w:rsidRPr="00245481" w:rsidRDefault="00245481" w:rsidP="00245481">
      <w:pPr>
        <w:jc w:val="both"/>
        <w:rPr>
          <w:bCs/>
        </w:rPr>
      </w:pPr>
    </w:p>
    <w:p w14:paraId="3D1E95A9" w14:textId="08A9931D" w:rsidR="00245481" w:rsidRPr="00245481" w:rsidRDefault="00245481" w:rsidP="00245481">
      <w:pPr>
        <w:jc w:val="both"/>
        <w:rPr>
          <w:bCs/>
        </w:rPr>
      </w:pPr>
      <w:r w:rsidRPr="00245481">
        <w:rPr>
          <w:bCs/>
        </w:rPr>
        <w:t>(</w:t>
      </w:r>
      <w:ins w:id="85" w:author="takacs.lajos@szigethalom.hu" w:date="2026-05-06T09:35:00Z" w16du:dateUtc="2026-05-06T07:35:00Z">
        <w:r w:rsidR="007012FF">
          <w:rPr>
            <w:bCs/>
          </w:rPr>
          <w:t>7</w:t>
        </w:r>
      </w:ins>
      <w:del w:id="86" w:author="takacs.lajos@szigethalom.hu" w:date="2026-05-06T09:35:00Z" w16du:dateUtc="2026-05-06T07:35:00Z">
        <w:r w:rsidRPr="00245481" w:rsidDel="007012FF">
          <w:rPr>
            <w:bCs/>
          </w:rPr>
          <w:delText>6</w:delText>
        </w:r>
      </w:del>
      <w:r w:rsidRPr="00245481">
        <w:rPr>
          <w:bCs/>
        </w:rPr>
        <w:t>) A behajtási engedély kiadása megtagadható, ha a túlméretes rakomány megbontható, vagy más módon is szállítható.</w:t>
      </w:r>
    </w:p>
    <w:p w14:paraId="5960440B" w14:textId="77777777" w:rsidR="00245481" w:rsidRPr="00245481" w:rsidRDefault="00245481" w:rsidP="00245481">
      <w:pPr>
        <w:jc w:val="both"/>
        <w:rPr>
          <w:bCs/>
        </w:rPr>
      </w:pPr>
    </w:p>
    <w:p w14:paraId="5D1F370E" w14:textId="514793B3" w:rsidR="00245481" w:rsidRDefault="00245481" w:rsidP="00245481">
      <w:pPr>
        <w:jc w:val="both"/>
      </w:pPr>
      <w:r w:rsidRPr="00245481">
        <w:rPr>
          <w:bCs/>
        </w:rPr>
        <w:t>(</w:t>
      </w:r>
      <w:ins w:id="87" w:author="takacs.lajos@szigethalom.hu" w:date="2026-05-06T09:36:00Z" w16du:dateUtc="2026-05-06T07:36:00Z">
        <w:r w:rsidR="007012FF">
          <w:rPr>
            <w:bCs/>
          </w:rPr>
          <w:t>8</w:t>
        </w:r>
      </w:ins>
      <w:del w:id="88" w:author="takacs.lajos@szigethalom.hu" w:date="2026-05-06T09:36:00Z" w16du:dateUtc="2026-05-06T07:36:00Z">
        <w:r w:rsidRPr="00245481" w:rsidDel="007012FF">
          <w:rPr>
            <w:bCs/>
          </w:rPr>
          <w:delText>7</w:delText>
        </w:r>
      </w:del>
      <w:r w:rsidRPr="00245481">
        <w:rPr>
          <w:bCs/>
        </w:rPr>
        <w:t>) A behajtási engedélyben a jármű üzemben tartója számára</w:t>
      </w:r>
      <w:r w:rsidR="00831F45">
        <w:rPr>
          <w:bCs/>
        </w:rPr>
        <w:t xml:space="preserve"> -</w:t>
      </w:r>
      <w:r w:rsidRPr="00245481">
        <w:rPr>
          <w:bCs/>
        </w:rPr>
        <w:t xml:space="preserve"> </w:t>
      </w:r>
      <w:r w:rsidR="00A43514">
        <w:rPr>
          <w:bCs/>
        </w:rPr>
        <w:t>indokolt esetben</w:t>
      </w:r>
      <w:r w:rsidR="00831F45">
        <w:rPr>
          <w:bCs/>
        </w:rPr>
        <w:t xml:space="preserve"> -</w:t>
      </w:r>
      <w:r w:rsidR="00A43514">
        <w:rPr>
          <w:bCs/>
        </w:rPr>
        <w:t xml:space="preserve"> </w:t>
      </w:r>
      <w:r w:rsidRPr="00245481">
        <w:rPr>
          <w:bCs/>
        </w:rPr>
        <w:t>elő kell írni mozgó járművekre vonatkozó korlátozás esetén az útvonalat</w:t>
      </w:r>
      <w:ins w:id="89" w:author="vecsei.attila@szigethalom.hu" w:date="2026-05-04T14:03:00Z" w16du:dateUtc="2026-05-04T12:03:00Z">
        <w:r w:rsidR="00BA78D4">
          <w:rPr>
            <w:bCs/>
          </w:rPr>
          <w:t>,</w:t>
        </w:r>
      </w:ins>
      <w:r w:rsidRPr="00245481">
        <w:rPr>
          <w:bCs/>
        </w:rPr>
        <w:t xml:space="preserve"> amelyen a jármű közlekedhet, valamint más esetekben is azokat a feltételeket, amelyek a közlekedésben való részvétele során biztosítják a közút és tartozékainak védelmét</w:t>
      </w:r>
      <w:ins w:id="90" w:author="vecsei.attila@szigethalom.hu" w:date="2026-05-04T14:03:00Z" w16du:dateUtc="2026-05-04T12:03:00Z">
        <w:r w:rsidR="00BA78D4">
          <w:rPr>
            <w:bCs/>
          </w:rPr>
          <w:t>,</w:t>
        </w:r>
      </w:ins>
      <w:r w:rsidRPr="00245481">
        <w:rPr>
          <w:bCs/>
        </w:rPr>
        <w:t xml:space="preserve"> valamint a közúti közlekedés biztonságának megóvását.</w:t>
      </w:r>
      <w:r w:rsidRPr="00245481">
        <w:t xml:space="preserve"> </w:t>
      </w:r>
    </w:p>
    <w:p w14:paraId="62A6222A" w14:textId="77777777" w:rsidR="00831F45" w:rsidRDefault="00831F45" w:rsidP="00245481">
      <w:pPr>
        <w:jc w:val="both"/>
      </w:pPr>
    </w:p>
    <w:p w14:paraId="79AEA43F" w14:textId="10B4BA37" w:rsidR="00831F45" w:rsidRPr="00245481" w:rsidRDefault="00831F45" w:rsidP="00245481">
      <w:pPr>
        <w:jc w:val="both"/>
      </w:pPr>
      <w:r>
        <w:t xml:space="preserve">(9) </w:t>
      </w:r>
      <w:r>
        <w:rPr>
          <w:bCs/>
        </w:rPr>
        <w:t>Útvonal korlátozást kell előírni a behajtási engedély köteles mozgó járműre k</w:t>
      </w:r>
      <w:r w:rsidRPr="002E6A13">
        <w:rPr>
          <w:bCs/>
        </w:rPr>
        <w:t>ülönösen túlméretes rakomány</w:t>
      </w:r>
      <w:r>
        <w:rPr>
          <w:bCs/>
        </w:rPr>
        <w:t xml:space="preserve"> vagy</w:t>
      </w:r>
      <w:r w:rsidRPr="002E6A13">
        <w:rPr>
          <w:bCs/>
        </w:rPr>
        <w:t xml:space="preserve"> 12 t feletti össztömeg</w:t>
      </w:r>
      <w:r>
        <w:rPr>
          <w:bCs/>
        </w:rPr>
        <w:t xml:space="preserve"> esetén.</w:t>
      </w:r>
    </w:p>
    <w:p w14:paraId="119004DB" w14:textId="77777777" w:rsidR="00245481" w:rsidRPr="00245481" w:rsidRDefault="00245481" w:rsidP="00245481"/>
    <w:p w14:paraId="5D170732" w14:textId="77777777" w:rsidR="00245481" w:rsidRPr="00245481" w:rsidRDefault="00245481" w:rsidP="00245481">
      <w:pPr>
        <w:pStyle w:val="Listaszerbekezds"/>
        <w:numPr>
          <w:ilvl w:val="0"/>
          <w:numId w:val="5"/>
        </w:numPr>
        <w:spacing w:line="259" w:lineRule="auto"/>
        <w:ind w:left="851" w:firstLine="142"/>
        <w:jc w:val="center"/>
        <w:rPr>
          <w:rFonts w:ascii="Times New Roman" w:hAnsi="Times New Roman"/>
        </w:rPr>
      </w:pPr>
      <w:r w:rsidRPr="00245481">
        <w:rPr>
          <w:rFonts w:ascii="Times New Roman" w:hAnsi="Times New Roman"/>
          <w:b/>
          <w:bCs/>
        </w:rPr>
        <w:t>Az engedély visszavonása</w:t>
      </w:r>
    </w:p>
    <w:p w14:paraId="577BE77F" w14:textId="77777777" w:rsidR="00245481" w:rsidRPr="00245481" w:rsidRDefault="00245481" w:rsidP="00245481">
      <w:pPr>
        <w:jc w:val="both"/>
      </w:pPr>
      <w:r w:rsidRPr="00245481">
        <w:rPr>
          <w:b/>
          <w:bCs/>
        </w:rPr>
        <w:t>5.§</w:t>
      </w:r>
      <w:r w:rsidRPr="00245481">
        <w:t> A jegyző a behajtási engedélyt visszavonja, ha az engedélyes a behajtási engedélyben foglalt kikötéseket megszegi.</w:t>
      </w:r>
    </w:p>
    <w:p w14:paraId="476CE747" w14:textId="77777777" w:rsidR="00245481" w:rsidRPr="00245481" w:rsidRDefault="00245481" w:rsidP="00245481"/>
    <w:p w14:paraId="37F15719" w14:textId="77777777" w:rsidR="00245481" w:rsidRPr="00245481" w:rsidRDefault="00245481" w:rsidP="00245481">
      <w:pPr>
        <w:pStyle w:val="Listaszerbekezds"/>
        <w:numPr>
          <w:ilvl w:val="0"/>
          <w:numId w:val="5"/>
        </w:numPr>
        <w:spacing w:line="259" w:lineRule="auto"/>
        <w:ind w:left="709" w:hanging="283"/>
        <w:jc w:val="center"/>
        <w:rPr>
          <w:rFonts w:ascii="Times New Roman" w:hAnsi="Times New Roman"/>
        </w:rPr>
      </w:pPr>
      <w:r w:rsidRPr="00245481">
        <w:rPr>
          <w:rFonts w:ascii="Times New Roman" w:hAnsi="Times New Roman"/>
          <w:b/>
          <w:bCs/>
        </w:rPr>
        <w:t>Az engedély használata</w:t>
      </w:r>
    </w:p>
    <w:p w14:paraId="40A73EC9" w14:textId="77777777" w:rsidR="00245481" w:rsidRPr="00245481" w:rsidRDefault="00245481" w:rsidP="00245481"/>
    <w:p w14:paraId="6B2083A7" w14:textId="77777777" w:rsidR="00245481" w:rsidRPr="00245481" w:rsidRDefault="00245481" w:rsidP="00245481">
      <w:pPr>
        <w:jc w:val="both"/>
      </w:pPr>
      <w:r w:rsidRPr="00245481">
        <w:rPr>
          <w:b/>
          <w:bCs/>
        </w:rPr>
        <w:t>6.§</w:t>
      </w:r>
      <w:r w:rsidRPr="00245481">
        <w:t> (1)</w:t>
      </w:r>
      <w:r w:rsidR="000E27BB">
        <w:rPr>
          <w:rStyle w:val="Lbjegyzet-hivatkozs"/>
        </w:rPr>
        <w:footnoteReference w:id="7"/>
      </w:r>
      <w:r w:rsidRPr="00245481">
        <w:t xml:space="preserve"> A behajtási engedély csak az</w:t>
      </w:r>
      <w:r w:rsidR="000E27BB">
        <w:t xml:space="preserve"> </w:t>
      </w:r>
      <w:r w:rsidR="000E27BB" w:rsidRPr="00A81E58">
        <w:t>engedélyben feltüntetett forgalmi rendszámú járművel, pótkocsival történő behajtásra használható fel</w:t>
      </w:r>
      <w:r w:rsidRPr="00245481">
        <w:t>, más járműre nem érvényes.</w:t>
      </w:r>
    </w:p>
    <w:p w14:paraId="59678751" w14:textId="77777777" w:rsidR="00245481" w:rsidRPr="00245481" w:rsidRDefault="00245481" w:rsidP="00245481">
      <w:pPr>
        <w:jc w:val="both"/>
      </w:pPr>
      <w:r w:rsidRPr="00245481">
        <w:t>(2) Az engedély csak az abban meghatározott, korlátozás alá eső közterületre történő behajtásra jogosít fel.</w:t>
      </w:r>
    </w:p>
    <w:p w14:paraId="73BF0CC2" w14:textId="77777777" w:rsidR="00245481" w:rsidRPr="00245481" w:rsidRDefault="00245481" w:rsidP="00245481">
      <w:pPr>
        <w:jc w:val="both"/>
      </w:pPr>
      <w:r w:rsidRPr="00245481">
        <w:t>(3) Az engedély eredeti példányát a gépjármű vezetőjének a gépjárművel a súlykorlátozással érintett területen történő közlekedés során magánál kell tartania és az ellenőrzést végző személynek át kell adnia.</w:t>
      </w:r>
    </w:p>
    <w:p w14:paraId="0359629F" w14:textId="77777777" w:rsidR="00245481" w:rsidRPr="00245481" w:rsidRDefault="00245481" w:rsidP="00245481"/>
    <w:p w14:paraId="17290FDB" w14:textId="77777777" w:rsidR="00245481" w:rsidRPr="00245481" w:rsidRDefault="00245481" w:rsidP="00245481">
      <w:pPr>
        <w:jc w:val="both"/>
      </w:pPr>
      <w:r w:rsidRPr="00245481">
        <w:rPr>
          <w:b/>
          <w:bCs/>
        </w:rPr>
        <w:t>7.§</w:t>
      </w:r>
      <w:r w:rsidRPr="00245481">
        <w:t> </w:t>
      </w:r>
      <w:r w:rsidR="00AE6AB2">
        <w:t xml:space="preserve">(1) </w:t>
      </w:r>
      <w:r w:rsidRPr="00245481">
        <w:t>Az engedély jogosultjának kérelmére a megrongálódott engedélyt – annak leadásával egyidejűleg – a hivatal díjmentesen kicseréli.</w:t>
      </w:r>
    </w:p>
    <w:p w14:paraId="1D5210D7" w14:textId="77777777" w:rsidR="00245481" w:rsidRPr="00245481" w:rsidRDefault="00245481" w:rsidP="00245481">
      <w:pPr>
        <w:jc w:val="both"/>
      </w:pPr>
    </w:p>
    <w:p w14:paraId="705CB822" w14:textId="77777777" w:rsidR="00245481" w:rsidRPr="00245481" w:rsidRDefault="00245481" w:rsidP="00245481">
      <w:pPr>
        <w:jc w:val="both"/>
      </w:pPr>
      <w:r w:rsidRPr="00245481">
        <w:t>(2) Az engedély elvesztését, ellopását, megsemmisülését 3 munkanapon belül be kell jelenteni az engedélyező hatóságnál és az engedély pótlására kérelmet kell benyújtani. A pótlás díjmentes.</w:t>
      </w:r>
    </w:p>
    <w:p w14:paraId="3010DAC0" w14:textId="77777777" w:rsidR="00245481" w:rsidRPr="00245481" w:rsidRDefault="00245481" w:rsidP="00245481"/>
    <w:p w14:paraId="11A4CEE5" w14:textId="77777777" w:rsidR="00245481" w:rsidRPr="00245481" w:rsidRDefault="00245481" w:rsidP="00245481">
      <w:pPr>
        <w:jc w:val="both"/>
      </w:pPr>
      <w:r w:rsidRPr="00245481">
        <w:rPr>
          <w:b/>
          <w:bCs/>
        </w:rPr>
        <w:lastRenderedPageBreak/>
        <w:t>8.§</w:t>
      </w:r>
      <w:r w:rsidRPr="00245481">
        <w:t> (1) A behajtási engedély jogosultja az általa használt útszakaszban okozott kárt köteles megtéríteni, ha a károkozás bizonyíthatóan visszavezethető az engedélyben szereplő jármű közlekedésére. Az engedélyes gépjármű által okozott károk helyreállítása annak a kötelessége, akinek a nevére a hivatal az engedélyt kiállította.</w:t>
      </w:r>
    </w:p>
    <w:p w14:paraId="7AA1E42E" w14:textId="77777777" w:rsidR="00245481" w:rsidRPr="00245481" w:rsidRDefault="00245481" w:rsidP="00245481"/>
    <w:p w14:paraId="2FBBB35F" w14:textId="77777777" w:rsidR="00245481" w:rsidRPr="00245481" w:rsidRDefault="00245481" w:rsidP="00245481">
      <w:r w:rsidRPr="00245481">
        <w:t>(2) A helyreállítást a károkozást követő 15 napon belül kell elvégezni.</w:t>
      </w:r>
    </w:p>
    <w:p w14:paraId="4EDD0453" w14:textId="77777777" w:rsidR="00245481" w:rsidRPr="00245481" w:rsidRDefault="00245481" w:rsidP="00245481"/>
    <w:p w14:paraId="0FFBC291" w14:textId="77777777" w:rsidR="00245481" w:rsidRPr="00245481" w:rsidRDefault="00245481" w:rsidP="00245481">
      <w:r w:rsidRPr="00245481">
        <w:t>(3) A helyreállítás szakszerűségét és a közterület állapotát a hivatal ellenőrzi.</w:t>
      </w:r>
    </w:p>
    <w:p w14:paraId="4863E30E" w14:textId="77777777" w:rsidR="00245481" w:rsidRPr="00245481" w:rsidRDefault="00245481" w:rsidP="00245481"/>
    <w:p w14:paraId="3B0A7AA2" w14:textId="77777777" w:rsidR="00245481" w:rsidRPr="00245481" w:rsidRDefault="00245481" w:rsidP="00245481">
      <w:pPr>
        <w:pStyle w:val="Listaszerbekezds"/>
        <w:numPr>
          <w:ilvl w:val="0"/>
          <w:numId w:val="5"/>
        </w:numPr>
        <w:spacing w:line="259" w:lineRule="auto"/>
        <w:ind w:left="709" w:hanging="349"/>
        <w:jc w:val="center"/>
        <w:rPr>
          <w:rFonts w:ascii="Times New Roman" w:hAnsi="Times New Roman"/>
        </w:rPr>
      </w:pPr>
      <w:r w:rsidRPr="00245481">
        <w:rPr>
          <w:rFonts w:ascii="Times New Roman" w:hAnsi="Times New Roman"/>
          <w:b/>
          <w:bCs/>
        </w:rPr>
        <w:t> Jogkövetkezmények</w:t>
      </w:r>
    </w:p>
    <w:p w14:paraId="1C0F7DEF" w14:textId="77777777" w:rsidR="00245481" w:rsidRPr="00245481" w:rsidRDefault="00245481" w:rsidP="00245481"/>
    <w:p w14:paraId="195EEE94" w14:textId="77777777" w:rsidR="00245481" w:rsidRDefault="00245481" w:rsidP="000E27BB">
      <w:pPr>
        <w:jc w:val="both"/>
      </w:pPr>
      <w:r w:rsidRPr="00245481">
        <w:rPr>
          <w:b/>
          <w:bCs/>
        </w:rPr>
        <w:t>9.§</w:t>
      </w:r>
      <w:r w:rsidRPr="00245481">
        <w:t> (1) Az e rendeletben meghatározott szabályok betartását a közterület-felügyelet ellenőrzi.</w:t>
      </w:r>
    </w:p>
    <w:p w14:paraId="69F35272" w14:textId="77777777" w:rsidR="000E27BB" w:rsidRPr="00245481" w:rsidRDefault="000E27BB" w:rsidP="000E27BB">
      <w:pPr>
        <w:jc w:val="both"/>
      </w:pPr>
    </w:p>
    <w:p w14:paraId="36AEBF79" w14:textId="77777777" w:rsidR="00245481" w:rsidRDefault="00245481" w:rsidP="00245481">
      <w:pPr>
        <w:jc w:val="both"/>
      </w:pPr>
      <w:r w:rsidRPr="00245481">
        <w:t>(2)</w:t>
      </w:r>
      <w:r w:rsidR="00F95BAD">
        <w:rPr>
          <w:rStyle w:val="Lbjegyzet-hivatkozs"/>
        </w:rPr>
        <w:footnoteReference w:id="8"/>
      </w:r>
      <w:r w:rsidR="000E27BB">
        <w:t xml:space="preserve"> </w:t>
      </w:r>
      <w:r w:rsidR="00F95BAD" w:rsidRPr="00F95BAD">
        <w:t>A közösségi együttélés szabályait sértő magatartást követ el, aki Szigethalom Város közigazgatási területén a súlykorlátozással érintett önkormányzati tulajdonú közutakra, területekre behajtási engedély nélkül 3,5 tonnánál nagyobb össztömegű járművel behajt, vagy, ha a jegyző a behajtási engedélyt visszavonja, mert az abban szereplő kikötéseket engedélyes megsértette.</w:t>
      </w:r>
    </w:p>
    <w:p w14:paraId="68F4598D" w14:textId="77777777" w:rsidR="000E27BB" w:rsidRPr="00245481" w:rsidRDefault="000E27BB" w:rsidP="00245481">
      <w:pPr>
        <w:jc w:val="both"/>
      </w:pPr>
    </w:p>
    <w:p w14:paraId="011C52D7" w14:textId="0F0DEE05" w:rsidR="00245481" w:rsidRDefault="00245481" w:rsidP="00245481">
      <w:pPr>
        <w:jc w:val="both"/>
      </w:pPr>
      <w:r w:rsidRPr="00245481">
        <w:t>(</w:t>
      </w:r>
      <w:bookmarkStart w:id="91" w:name="_Hlk228795930"/>
      <w:r w:rsidRPr="00245481">
        <w:t xml:space="preserve">3) A közterület-felügyelő a jogsértés elismerése esetén természetes személy esetén </w:t>
      </w:r>
      <w:r w:rsidR="00762AE1">
        <w:t xml:space="preserve">ötezertől </w:t>
      </w:r>
      <w:r w:rsidRPr="00245481">
        <w:t xml:space="preserve">ötvenezer forintig, jogi személy vagy jogi személyiséggel nem rendelkező </w:t>
      </w:r>
      <w:bookmarkStart w:id="92" w:name="_Hlk228953509"/>
      <w:r w:rsidRPr="00245481">
        <w:t xml:space="preserve">szervezet esetén </w:t>
      </w:r>
      <w:r w:rsidR="00762AE1">
        <w:t xml:space="preserve">tízezertől </w:t>
      </w:r>
      <w:r w:rsidRPr="00245481">
        <w:t>ötszázezer forintig</w:t>
      </w:r>
      <w:bookmarkEnd w:id="92"/>
      <w:r w:rsidRPr="00245481">
        <w:t xml:space="preserve"> terjedő helyszíni bírságot szabhat ki.</w:t>
      </w:r>
      <w:bookmarkEnd w:id="91"/>
    </w:p>
    <w:p w14:paraId="36A2A2B3" w14:textId="77777777" w:rsidR="000E27BB" w:rsidRPr="00245481" w:rsidRDefault="000E27BB" w:rsidP="00245481">
      <w:pPr>
        <w:jc w:val="both"/>
      </w:pPr>
    </w:p>
    <w:p w14:paraId="18488765" w14:textId="224C3147" w:rsidR="00245481" w:rsidRDefault="00245481" w:rsidP="00245481">
      <w:pPr>
        <w:jc w:val="both"/>
      </w:pPr>
      <w:bookmarkStart w:id="93" w:name="_Hlk228795968"/>
      <w:r w:rsidRPr="00245481">
        <w:t xml:space="preserve">(4) A jegyző természetes személy esetén </w:t>
      </w:r>
      <w:r w:rsidR="00762AE1">
        <w:t xml:space="preserve">harmincezertől </w:t>
      </w:r>
      <w:r w:rsidRPr="00245481">
        <w:t xml:space="preserve">kettőszázezer forintig, jogi személy, vagy jogi személyiséggel nem rendelkező </w:t>
      </w:r>
      <w:bookmarkStart w:id="94" w:name="_Hlk228953657"/>
      <w:r w:rsidRPr="00245481">
        <w:t xml:space="preserve">szervezet esetén </w:t>
      </w:r>
      <w:r w:rsidR="00762AE1">
        <w:t xml:space="preserve">harmincezertől </w:t>
      </w:r>
      <w:r w:rsidRPr="00245481">
        <w:t xml:space="preserve">kettőmillió forintig </w:t>
      </w:r>
      <w:bookmarkEnd w:id="94"/>
      <w:r w:rsidRPr="00245481">
        <w:t>terjedő közigazgatási bírságot állapíthat meg mérlegelési jogkörben.</w:t>
      </w:r>
      <w:bookmarkEnd w:id="93"/>
    </w:p>
    <w:p w14:paraId="317EEEE1" w14:textId="77777777" w:rsidR="000E27BB" w:rsidRPr="00245481" w:rsidRDefault="000E27BB" w:rsidP="00245481">
      <w:pPr>
        <w:jc w:val="both"/>
      </w:pPr>
    </w:p>
    <w:p w14:paraId="6D9F08A0" w14:textId="77777777" w:rsidR="00245481" w:rsidRPr="00245481" w:rsidRDefault="00245481" w:rsidP="00CE0D53">
      <w:pPr>
        <w:jc w:val="both"/>
      </w:pPr>
      <w:r w:rsidRPr="00245481">
        <w:t>(5) A közigazgatási bírság kiszabására közösségi együttélés szabályairól szóló rendelet rendelkezéseit kell alkalmazni.</w:t>
      </w:r>
    </w:p>
    <w:p w14:paraId="091AC8A1" w14:textId="77777777" w:rsidR="00245481" w:rsidRPr="00245481" w:rsidRDefault="00245481" w:rsidP="00245481">
      <w:pPr>
        <w:jc w:val="center"/>
      </w:pPr>
      <w:r w:rsidRPr="00245481">
        <w:t>                   </w:t>
      </w:r>
      <w:r w:rsidRPr="00245481">
        <w:rPr>
          <w:b/>
          <w:bCs/>
        </w:rPr>
        <w:t> </w:t>
      </w:r>
    </w:p>
    <w:p w14:paraId="638F8E8B" w14:textId="77777777" w:rsidR="00245481" w:rsidRPr="00245481" w:rsidRDefault="00245481" w:rsidP="00245481">
      <w:pPr>
        <w:jc w:val="center"/>
      </w:pPr>
      <w:r w:rsidRPr="00245481">
        <w:rPr>
          <w:b/>
          <w:bCs/>
        </w:rPr>
        <w:t>                 X. Záró rendelkezések</w:t>
      </w:r>
    </w:p>
    <w:p w14:paraId="155C6455" w14:textId="77777777" w:rsidR="00245481" w:rsidRPr="00245481" w:rsidRDefault="00245481" w:rsidP="00245481"/>
    <w:p w14:paraId="1481D1B2" w14:textId="77777777" w:rsidR="00245481" w:rsidRPr="00245481" w:rsidRDefault="00245481" w:rsidP="00245481">
      <w:pPr>
        <w:ind w:left="1699"/>
      </w:pPr>
      <w:r w:rsidRPr="00245481">
        <w:rPr>
          <w:b/>
          <w:bCs/>
        </w:rPr>
        <w:t>                                            Hatályba léptetés</w:t>
      </w:r>
    </w:p>
    <w:p w14:paraId="535651B6" w14:textId="77777777" w:rsidR="00245481" w:rsidRPr="00245481" w:rsidRDefault="00245481" w:rsidP="00245481">
      <w:pPr>
        <w:jc w:val="center"/>
      </w:pPr>
    </w:p>
    <w:p w14:paraId="318987DD" w14:textId="77777777" w:rsidR="00245481" w:rsidRPr="00245481" w:rsidRDefault="00245481" w:rsidP="00CE0D53">
      <w:r w:rsidRPr="00245481">
        <w:rPr>
          <w:b/>
          <w:bCs/>
        </w:rPr>
        <w:t>10. §</w:t>
      </w:r>
      <w:r w:rsidRPr="00245481">
        <w:t> Ez a rendelet 2021. október 2</w:t>
      </w:r>
      <w:r w:rsidR="007F66DF">
        <w:t>1</w:t>
      </w:r>
      <w:r w:rsidRPr="00245481">
        <w:t>-</w:t>
      </w:r>
      <w:r w:rsidR="007F66DF">
        <w:t>é</w:t>
      </w:r>
      <w:r w:rsidRPr="00245481">
        <w:t>n lép hatályba.</w:t>
      </w:r>
    </w:p>
    <w:p w14:paraId="042DED79" w14:textId="77777777" w:rsidR="00245481" w:rsidRPr="00245481" w:rsidRDefault="00245481" w:rsidP="00245481"/>
    <w:p w14:paraId="70FBF9AB" w14:textId="77777777" w:rsidR="00414E27" w:rsidRPr="00245481" w:rsidRDefault="00414E27" w:rsidP="00414E27"/>
    <w:p w14:paraId="0DA6169A" w14:textId="77777777" w:rsidR="00414E27" w:rsidRPr="00245481" w:rsidRDefault="00414E27" w:rsidP="00414E27">
      <w:pPr>
        <w:keepNext/>
        <w:suppressAutoHyphens/>
        <w:ind w:firstLine="708"/>
        <w:jc w:val="both"/>
        <w:outlineLvl w:val="3"/>
        <w:rPr>
          <w:b/>
          <w:color w:val="000000"/>
          <w:lang w:eastAsia="ar-SA"/>
        </w:rPr>
      </w:pPr>
      <w:r w:rsidRPr="00245481">
        <w:rPr>
          <w:b/>
          <w:color w:val="000000"/>
          <w:lang w:eastAsia="ar-SA"/>
        </w:rPr>
        <w:t xml:space="preserve">Fáki László </w:t>
      </w:r>
      <w:r w:rsidRPr="00245481">
        <w:rPr>
          <w:b/>
          <w:color w:val="000000"/>
          <w:lang w:eastAsia="ar-SA"/>
        </w:rPr>
        <w:tab/>
      </w:r>
      <w:r w:rsidRPr="00245481">
        <w:rPr>
          <w:b/>
          <w:color w:val="000000"/>
          <w:lang w:eastAsia="ar-SA"/>
        </w:rPr>
        <w:tab/>
      </w:r>
      <w:r w:rsidRPr="00245481">
        <w:rPr>
          <w:b/>
          <w:color w:val="000000"/>
          <w:lang w:eastAsia="ar-SA"/>
        </w:rPr>
        <w:tab/>
      </w:r>
      <w:r w:rsidRPr="00245481">
        <w:rPr>
          <w:b/>
          <w:color w:val="000000"/>
          <w:lang w:eastAsia="ar-SA"/>
        </w:rPr>
        <w:tab/>
      </w:r>
      <w:r w:rsidRPr="00245481">
        <w:rPr>
          <w:b/>
          <w:color w:val="000000"/>
          <w:lang w:eastAsia="ar-SA"/>
        </w:rPr>
        <w:tab/>
        <w:t xml:space="preserve">               dr</w:t>
      </w:r>
      <w:r w:rsidR="0027136D">
        <w:rPr>
          <w:b/>
          <w:color w:val="000000"/>
          <w:lang w:eastAsia="ar-SA"/>
        </w:rPr>
        <w:t>.</w:t>
      </w:r>
      <w:r w:rsidRPr="00245481">
        <w:rPr>
          <w:b/>
          <w:color w:val="000000"/>
          <w:lang w:eastAsia="ar-SA"/>
        </w:rPr>
        <w:t xml:space="preserve"> Stiebel Viktória </w:t>
      </w:r>
    </w:p>
    <w:p w14:paraId="37BDC0A0" w14:textId="77777777" w:rsidR="00414E27" w:rsidRPr="00245481" w:rsidRDefault="00414E27" w:rsidP="00414E27">
      <w:pPr>
        <w:suppressAutoHyphens/>
        <w:ind w:firstLine="708"/>
        <w:jc w:val="both"/>
        <w:rPr>
          <w:color w:val="000000"/>
          <w:lang w:eastAsia="ar-SA"/>
        </w:rPr>
      </w:pPr>
      <w:r w:rsidRPr="00245481">
        <w:rPr>
          <w:color w:val="000000"/>
          <w:lang w:eastAsia="ar-SA"/>
        </w:rPr>
        <w:t>polgármester</w:t>
      </w:r>
      <w:r w:rsidRPr="00245481">
        <w:rPr>
          <w:color w:val="000000"/>
          <w:lang w:eastAsia="ar-SA"/>
        </w:rPr>
        <w:tab/>
      </w:r>
      <w:r w:rsidRPr="00245481">
        <w:rPr>
          <w:color w:val="000000"/>
          <w:lang w:eastAsia="ar-SA"/>
        </w:rPr>
        <w:tab/>
      </w:r>
      <w:r w:rsidRPr="00245481">
        <w:rPr>
          <w:color w:val="000000"/>
          <w:lang w:eastAsia="ar-SA"/>
        </w:rPr>
        <w:tab/>
      </w:r>
      <w:r w:rsidRPr="00245481">
        <w:rPr>
          <w:color w:val="000000"/>
          <w:lang w:eastAsia="ar-SA"/>
        </w:rPr>
        <w:tab/>
      </w:r>
      <w:r w:rsidRPr="00245481">
        <w:rPr>
          <w:color w:val="000000"/>
          <w:lang w:eastAsia="ar-SA"/>
        </w:rPr>
        <w:tab/>
      </w:r>
      <w:r w:rsidRPr="00245481">
        <w:rPr>
          <w:color w:val="000000"/>
          <w:lang w:eastAsia="ar-SA"/>
        </w:rPr>
        <w:tab/>
        <w:t xml:space="preserve">             jegyző</w:t>
      </w:r>
    </w:p>
    <w:p w14:paraId="05939A30" w14:textId="77777777" w:rsidR="00414E27" w:rsidRPr="00245481" w:rsidRDefault="00414E27" w:rsidP="00414E27">
      <w:pPr>
        <w:suppressAutoHyphens/>
        <w:ind w:firstLine="708"/>
        <w:jc w:val="both"/>
        <w:rPr>
          <w:color w:val="000000"/>
          <w:lang w:eastAsia="ar-SA"/>
        </w:rPr>
      </w:pPr>
    </w:p>
    <w:p w14:paraId="0A8ED1AC" w14:textId="77777777" w:rsidR="00414E27" w:rsidRPr="00414E27" w:rsidRDefault="00414E27" w:rsidP="00414E27">
      <w:pPr>
        <w:suppressAutoHyphens/>
        <w:ind w:firstLine="708"/>
        <w:jc w:val="both"/>
        <w:rPr>
          <w:b/>
          <w:color w:val="000000"/>
          <w:lang w:eastAsia="ar-SA"/>
        </w:rPr>
      </w:pPr>
    </w:p>
    <w:p w14:paraId="240E69BC" w14:textId="77777777" w:rsidR="00414E27" w:rsidRPr="00414E27" w:rsidRDefault="00414E27" w:rsidP="00414E27">
      <w:pPr>
        <w:pBdr>
          <w:top w:val="single" w:sz="4" w:space="1" w:color="000000"/>
          <w:left w:val="single" w:sz="4" w:space="4" w:color="000000"/>
          <w:bottom w:val="single" w:sz="4" w:space="1" w:color="000000"/>
          <w:right w:val="single" w:sz="4" w:space="4" w:color="000000"/>
        </w:pBdr>
        <w:tabs>
          <w:tab w:val="center" w:pos="2520"/>
          <w:tab w:val="center" w:pos="6120"/>
        </w:tabs>
        <w:suppressAutoHyphens/>
        <w:rPr>
          <w:b/>
          <w:bCs/>
          <w:color w:val="000000"/>
          <w:lang w:eastAsia="ar-SA"/>
        </w:rPr>
      </w:pPr>
      <w:r w:rsidRPr="00414E27">
        <w:rPr>
          <w:b/>
          <w:bCs/>
          <w:color w:val="000000"/>
          <w:lang w:eastAsia="ar-SA"/>
        </w:rPr>
        <w:t>Záradék:</w:t>
      </w:r>
    </w:p>
    <w:p w14:paraId="57FB1841" w14:textId="77777777" w:rsidR="00414E27" w:rsidRPr="00414E27" w:rsidRDefault="00414E27" w:rsidP="00414E27">
      <w:pPr>
        <w:pBdr>
          <w:top w:val="single" w:sz="4" w:space="1" w:color="000000"/>
          <w:left w:val="single" w:sz="4" w:space="4" w:color="000000"/>
          <w:bottom w:val="single" w:sz="4" w:space="1" w:color="000000"/>
          <w:right w:val="single" w:sz="4" w:space="4" w:color="000000"/>
        </w:pBdr>
        <w:tabs>
          <w:tab w:val="center" w:pos="2520"/>
          <w:tab w:val="center" w:pos="6120"/>
        </w:tabs>
        <w:suppressAutoHyphens/>
        <w:jc w:val="both"/>
        <w:rPr>
          <w:color w:val="000000"/>
          <w:lang w:eastAsia="ar-SA"/>
        </w:rPr>
      </w:pPr>
      <w:r w:rsidRPr="00414E27">
        <w:rPr>
          <w:color w:val="000000"/>
          <w:lang w:eastAsia="ar-SA"/>
        </w:rPr>
        <w:t>A</w:t>
      </w:r>
      <w:r w:rsidR="008830C7">
        <w:rPr>
          <w:color w:val="000000"/>
          <w:lang w:eastAsia="ar-SA"/>
        </w:rPr>
        <w:t xml:space="preserve"> </w:t>
      </w:r>
      <w:r w:rsidR="008830C7" w:rsidRPr="008830C7">
        <w:rPr>
          <w:b/>
          <w:color w:val="000000"/>
          <w:lang w:eastAsia="ar-SA"/>
        </w:rPr>
        <w:t>18</w:t>
      </w:r>
      <w:r w:rsidRPr="008830C7">
        <w:rPr>
          <w:b/>
          <w:bCs/>
          <w:color w:val="000000"/>
          <w:lang w:eastAsia="ar-SA"/>
        </w:rPr>
        <w:t>/</w:t>
      </w:r>
      <w:r w:rsidRPr="00414E27">
        <w:rPr>
          <w:b/>
          <w:bCs/>
          <w:color w:val="000000"/>
          <w:lang w:eastAsia="ar-SA"/>
        </w:rPr>
        <w:t>2021.(</w:t>
      </w:r>
      <w:r w:rsidR="00245481">
        <w:rPr>
          <w:b/>
          <w:bCs/>
          <w:color w:val="000000"/>
          <w:lang w:eastAsia="ar-SA"/>
        </w:rPr>
        <w:t>X.</w:t>
      </w:r>
      <w:r w:rsidR="0067094E">
        <w:rPr>
          <w:b/>
          <w:bCs/>
          <w:color w:val="000000"/>
          <w:lang w:eastAsia="ar-SA"/>
        </w:rPr>
        <w:t>20</w:t>
      </w:r>
      <w:r w:rsidR="00245481">
        <w:rPr>
          <w:b/>
          <w:bCs/>
          <w:color w:val="000000"/>
          <w:lang w:eastAsia="ar-SA"/>
        </w:rPr>
        <w:t>.</w:t>
      </w:r>
      <w:r w:rsidRPr="00414E27">
        <w:rPr>
          <w:b/>
          <w:bCs/>
          <w:color w:val="000000"/>
          <w:lang w:eastAsia="ar-SA"/>
        </w:rPr>
        <w:t>)</w:t>
      </w:r>
      <w:r w:rsidRPr="00414E27">
        <w:rPr>
          <w:color w:val="000000"/>
          <w:lang w:eastAsia="ar-SA"/>
        </w:rPr>
        <w:t xml:space="preserve"> önkormányzati rendelet </w:t>
      </w:r>
      <w:r w:rsidRPr="00F624F6">
        <w:rPr>
          <w:b/>
          <w:color w:val="000000"/>
          <w:lang w:eastAsia="ar-SA"/>
        </w:rPr>
        <w:t>2021.</w:t>
      </w:r>
      <w:r w:rsidRPr="00414E27">
        <w:rPr>
          <w:color w:val="000000"/>
          <w:lang w:eastAsia="ar-SA"/>
        </w:rPr>
        <w:t xml:space="preserve"> </w:t>
      </w:r>
      <w:r w:rsidR="00245481" w:rsidRPr="00245481">
        <w:rPr>
          <w:b/>
          <w:color w:val="000000"/>
          <w:lang w:eastAsia="ar-SA"/>
        </w:rPr>
        <w:t xml:space="preserve">október </w:t>
      </w:r>
      <w:r w:rsidR="007F66DF">
        <w:rPr>
          <w:b/>
          <w:color w:val="000000"/>
          <w:lang w:eastAsia="ar-SA"/>
        </w:rPr>
        <w:t>20</w:t>
      </w:r>
      <w:r w:rsidRPr="00414E27">
        <w:rPr>
          <w:color w:val="000000"/>
          <w:lang w:eastAsia="ar-SA"/>
        </w:rPr>
        <w:t>-</w:t>
      </w:r>
      <w:r w:rsidR="007F66DF">
        <w:rPr>
          <w:color w:val="000000"/>
          <w:lang w:eastAsia="ar-SA"/>
        </w:rPr>
        <w:t>á</w:t>
      </w:r>
      <w:r w:rsidRPr="00414E27">
        <w:rPr>
          <w:color w:val="000000"/>
          <w:lang w:eastAsia="ar-SA"/>
        </w:rPr>
        <w:t xml:space="preserve">n a Képviselő-testület és szervei Szervezeti és Működési Szabályzatáról szóló rendeletben meghatározott módon kihirdetésre került. </w:t>
      </w:r>
      <w:r w:rsidRPr="00414E27">
        <w:rPr>
          <w:color w:val="000000"/>
          <w:lang w:eastAsia="ar-SA"/>
        </w:rPr>
        <w:tab/>
      </w:r>
      <w:r w:rsidRPr="00414E27">
        <w:rPr>
          <w:color w:val="000000"/>
          <w:lang w:eastAsia="ar-SA"/>
        </w:rPr>
        <w:tab/>
      </w:r>
    </w:p>
    <w:p w14:paraId="56DE4FFA" w14:textId="77777777" w:rsidR="00414E27" w:rsidRPr="00414E27" w:rsidRDefault="00414E27" w:rsidP="00414E27">
      <w:pPr>
        <w:pBdr>
          <w:top w:val="single" w:sz="4" w:space="1" w:color="000000"/>
          <w:left w:val="single" w:sz="4" w:space="4" w:color="000000"/>
          <w:bottom w:val="single" w:sz="4" w:space="1" w:color="000000"/>
          <w:right w:val="single" w:sz="4" w:space="4" w:color="000000"/>
        </w:pBdr>
        <w:tabs>
          <w:tab w:val="center" w:pos="2520"/>
          <w:tab w:val="center" w:pos="6120"/>
        </w:tabs>
        <w:suppressAutoHyphens/>
        <w:jc w:val="both"/>
        <w:rPr>
          <w:color w:val="000000"/>
          <w:lang w:eastAsia="ar-SA"/>
        </w:rPr>
      </w:pPr>
    </w:p>
    <w:p w14:paraId="29AF05E9" w14:textId="77777777" w:rsidR="00414E27" w:rsidRPr="00414E27" w:rsidRDefault="00414E27" w:rsidP="00414E27">
      <w:pPr>
        <w:pBdr>
          <w:top w:val="single" w:sz="4" w:space="1" w:color="000000"/>
          <w:left w:val="single" w:sz="4" w:space="4" w:color="000000"/>
          <w:bottom w:val="single" w:sz="4" w:space="1" w:color="000000"/>
          <w:right w:val="single" w:sz="4" w:space="4" w:color="000000"/>
        </w:pBdr>
        <w:tabs>
          <w:tab w:val="center" w:pos="2520"/>
          <w:tab w:val="center" w:pos="6120"/>
        </w:tabs>
        <w:suppressAutoHyphens/>
        <w:jc w:val="both"/>
        <w:rPr>
          <w:b/>
          <w:iCs/>
          <w:color w:val="000000"/>
          <w:lang w:eastAsia="ar-SA"/>
        </w:rPr>
      </w:pPr>
      <w:r w:rsidRPr="00414E27">
        <w:rPr>
          <w:i/>
          <w:color w:val="000000"/>
          <w:lang w:eastAsia="ar-SA"/>
        </w:rPr>
        <w:t xml:space="preserve">                                                                                                      </w:t>
      </w:r>
      <w:r w:rsidRPr="00414E27">
        <w:rPr>
          <w:b/>
          <w:iCs/>
          <w:color w:val="000000"/>
          <w:lang w:eastAsia="ar-SA"/>
        </w:rPr>
        <w:t xml:space="preserve">dr. Stiebel Viktória </w:t>
      </w:r>
    </w:p>
    <w:p w14:paraId="3A827830" w14:textId="77777777" w:rsidR="00414E27" w:rsidRPr="00414E27" w:rsidRDefault="00414E27" w:rsidP="00414E27">
      <w:pPr>
        <w:pBdr>
          <w:top w:val="single" w:sz="4" w:space="1" w:color="000000"/>
          <w:left w:val="single" w:sz="4" w:space="4" w:color="000000"/>
          <w:bottom w:val="single" w:sz="4" w:space="1" w:color="000000"/>
          <w:right w:val="single" w:sz="4" w:space="4" w:color="000000"/>
        </w:pBdr>
        <w:tabs>
          <w:tab w:val="left" w:pos="5899"/>
          <w:tab w:val="left" w:pos="6881"/>
        </w:tabs>
        <w:suppressAutoHyphens/>
        <w:jc w:val="both"/>
        <w:rPr>
          <w:iCs/>
          <w:color w:val="000000"/>
          <w:lang w:eastAsia="ar-SA"/>
        </w:rPr>
      </w:pPr>
      <w:r w:rsidRPr="00414E27">
        <w:rPr>
          <w:b/>
          <w:i/>
          <w:iCs/>
          <w:color w:val="000000"/>
          <w:lang w:eastAsia="ar-SA"/>
        </w:rPr>
        <w:lastRenderedPageBreak/>
        <w:tab/>
      </w:r>
      <w:r w:rsidRPr="00414E27">
        <w:rPr>
          <w:b/>
          <w:iCs/>
          <w:color w:val="000000"/>
          <w:lang w:eastAsia="ar-SA"/>
        </w:rPr>
        <w:t xml:space="preserve">              </w:t>
      </w:r>
      <w:r w:rsidRPr="00414E27">
        <w:rPr>
          <w:iCs/>
          <w:color w:val="000000"/>
          <w:lang w:eastAsia="ar-SA"/>
        </w:rPr>
        <w:t>jegyző</w:t>
      </w:r>
    </w:p>
    <w:p w14:paraId="3A499A49" w14:textId="77777777" w:rsidR="00414E27" w:rsidRPr="00414E27" w:rsidRDefault="00414E27" w:rsidP="00414E27">
      <w:pPr>
        <w:suppressAutoHyphens/>
        <w:rPr>
          <w:iCs/>
          <w:color w:val="000000"/>
          <w:lang w:eastAsia="ar-SA"/>
        </w:rPr>
      </w:pPr>
    </w:p>
    <w:p w14:paraId="34B0BBFC" w14:textId="77777777" w:rsidR="00CE0D53" w:rsidRPr="00CE0D53" w:rsidRDefault="00CE0D53" w:rsidP="00CE0D53">
      <w:pPr>
        <w:tabs>
          <w:tab w:val="center" w:pos="6804"/>
        </w:tabs>
        <w:jc w:val="both"/>
        <w:rPr>
          <w:b/>
          <w:bCs/>
          <w:i/>
        </w:rPr>
      </w:pPr>
      <w:r w:rsidRPr="00CE0D53">
        <w:rPr>
          <w:b/>
          <w:bCs/>
          <w:i/>
        </w:rPr>
        <w:t>Egységes szerkezetbe foglalás: 202</w:t>
      </w:r>
      <w:r>
        <w:rPr>
          <w:b/>
          <w:bCs/>
          <w:i/>
        </w:rPr>
        <w:t>5</w:t>
      </w:r>
      <w:r w:rsidRPr="00CE0D53">
        <w:rPr>
          <w:b/>
          <w:bCs/>
          <w:i/>
        </w:rPr>
        <w:t xml:space="preserve">. </w:t>
      </w:r>
      <w:r w:rsidR="001C246D">
        <w:rPr>
          <w:b/>
          <w:bCs/>
          <w:i/>
        </w:rPr>
        <w:t>április 23</w:t>
      </w:r>
      <w:r w:rsidRPr="00CE0D53">
        <w:rPr>
          <w:b/>
          <w:bCs/>
          <w:i/>
        </w:rPr>
        <w:t>.</w:t>
      </w:r>
    </w:p>
    <w:p w14:paraId="7B2887BD" w14:textId="77777777" w:rsidR="00CE0D53" w:rsidRPr="00CE0D53" w:rsidRDefault="00CE0D53" w:rsidP="00CE0D53">
      <w:pPr>
        <w:tabs>
          <w:tab w:val="center" w:pos="2700"/>
          <w:tab w:val="center" w:pos="5940"/>
        </w:tabs>
      </w:pPr>
    </w:p>
    <w:p w14:paraId="5CEC4BA7" w14:textId="77777777" w:rsidR="00CE0D53" w:rsidRPr="00CE0D53" w:rsidRDefault="00CE0D53" w:rsidP="00CE0D53">
      <w:pPr>
        <w:tabs>
          <w:tab w:val="center" w:pos="6804"/>
        </w:tabs>
        <w:jc w:val="both"/>
        <w:rPr>
          <w:b/>
          <w:bCs/>
        </w:rPr>
      </w:pPr>
      <w:r w:rsidRPr="00CE0D53">
        <w:rPr>
          <w:b/>
          <w:bCs/>
        </w:rPr>
        <w:tab/>
        <w:t xml:space="preserve">                  dr. Stiebel Viktória </w:t>
      </w:r>
    </w:p>
    <w:p w14:paraId="701F3861" w14:textId="77777777" w:rsidR="00CE0D53" w:rsidRPr="00CE0D53" w:rsidRDefault="00CE0D53" w:rsidP="00CE0D53">
      <w:pPr>
        <w:tabs>
          <w:tab w:val="center" w:pos="6804"/>
        </w:tabs>
        <w:jc w:val="both"/>
        <w:rPr>
          <w:bCs/>
        </w:rPr>
      </w:pPr>
      <w:r w:rsidRPr="00CE0D53">
        <w:rPr>
          <w:b/>
          <w:bCs/>
        </w:rPr>
        <w:tab/>
        <w:t xml:space="preserve">                   </w:t>
      </w:r>
      <w:r w:rsidRPr="00CE0D53">
        <w:rPr>
          <w:bCs/>
        </w:rPr>
        <w:t>jegyző</w:t>
      </w:r>
    </w:p>
    <w:p w14:paraId="78C2E4F6" w14:textId="77777777" w:rsidR="00414E27" w:rsidRPr="00414E27" w:rsidRDefault="00414E27" w:rsidP="00414E27"/>
    <w:p w14:paraId="67D697CB" w14:textId="77777777" w:rsidR="00414E27" w:rsidRPr="00414E27" w:rsidRDefault="00414E27" w:rsidP="00414E27"/>
    <w:p w14:paraId="2E8A2C46" w14:textId="77777777" w:rsidR="00F95BAD" w:rsidRDefault="00414E27" w:rsidP="00F95BAD">
      <w:pPr>
        <w:ind w:left="360"/>
        <w:jc w:val="right"/>
        <w:rPr>
          <w:i/>
        </w:rPr>
      </w:pPr>
      <w:r w:rsidRPr="00414E27">
        <w:rPr>
          <w:i/>
        </w:rPr>
        <w:br w:type="page"/>
      </w:r>
    </w:p>
    <w:p w14:paraId="05D157FE" w14:textId="77777777" w:rsidR="00F95BAD" w:rsidRPr="00F95BAD" w:rsidRDefault="008F0720" w:rsidP="00F95BAD">
      <w:pPr>
        <w:ind w:left="360"/>
        <w:jc w:val="right"/>
        <w:rPr>
          <w:b/>
          <w:bCs/>
          <w:i/>
        </w:rPr>
      </w:pPr>
      <w:r>
        <w:rPr>
          <w:rStyle w:val="Lbjegyzet-hivatkozs"/>
          <w:i/>
        </w:rPr>
        <w:lastRenderedPageBreak/>
        <w:footnoteReference w:id="9"/>
      </w:r>
      <w:r w:rsidR="00BB4AEE" w:rsidRPr="00BB4AEE">
        <w:rPr>
          <w:noProof/>
        </w:rPr>
        <w:drawing>
          <wp:anchor distT="0" distB="0" distL="114935" distR="114935" simplePos="0" relativeHeight="251659264" behindDoc="1" locked="0" layoutInCell="1" allowOverlap="1" wp14:anchorId="5AF9D6FE" wp14:editId="3DB9AC4F">
            <wp:simplePos x="0" y="0"/>
            <wp:positionH relativeFrom="column">
              <wp:posOffset>48895</wp:posOffset>
            </wp:positionH>
            <wp:positionV relativeFrom="paragraph">
              <wp:posOffset>137160</wp:posOffset>
            </wp:positionV>
            <wp:extent cx="866775" cy="1047750"/>
            <wp:effectExtent l="0" t="0" r="9525" b="0"/>
            <wp:wrapNone/>
            <wp:docPr id="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6775" cy="10477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BB4AEE" w:rsidRPr="00BB4AEE">
        <w:rPr>
          <w:i/>
        </w:rPr>
        <w:t>1. mellékle</w:t>
      </w:r>
      <w:r w:rsidR="00F95BAD">
        <w:rPr>
          <w:i/>
        </w:rPr>
        <w:t>t</w:t>
      </w:r>
      <w:r w:rsidR="00F95BAD" w:rsidRPr="00F95BAD">
        <w:rPr>
          <w:i/>
        </w:rPr>
        <w:t xml:space="preserve"> a</w:t>
      </w:r>
      <w:r w:rsidR="00F95BAD">
        <w:rPr>
          <w:i/>
        </w:rPr>
        <w:t xml:space="preserve"> </w:t>
      </w:r>
      <w:r w:rsidR="00F95BAD" w:rsidRPr="00F95BAD">
        <w:rPr>
          <w:i/>
        </w:rPr>
        <w:t>helyi közutak kezelésének egyes szabályairól szóló 18/2021. (X. 20.) önkormányzati rendelet</w:t>
      </w:r>
      <w:r w:rsidR="00F95BAD">
        <w:rPr>
          <w:i/>
        </w:rPr>
        <w:t>hez</w:t>
      </w:r>
    </w:p>
    <w:p w14:paraId="4B296797" w14:textId="77777777" w:rsidR="00BB4AEE" w:rsidRPr="00BB4AEE" w:rsidRDefault="00BB4AEE" w:rsidP="00BB4AEE">
      <w:pPr>
        <w:jc w:val="right"/>
        <w:rPr>
          <w:i/>
        </w:rPr>
      </w:pPr>
    </w:p>
    <w:p w14:paraId="0E77EE2A" w14:textId="77777777" w:rsidR="00BB4AEE" w:rsidRPr="00BB4AEE" w:rsidRDefault="00BB4AEE" w:rsidP="00BB4AEE"/>
    <w:p w14:paraId="29F880B9" w14:textId="77777777" w:rsidR="00BB4AEE" w:rsidRPr="00BB4AEE" w:rsidRDefault="00BB4AEE" w:rsidP="00BB4AEE"/>
    <w:p w14:paraId="3D6F0D47" w14:textId="77777777" w:rsidR="00F95BAD" w:rsidRDefault="00F95BAD" w:rsidP="00BB4AEE">
      <w:pPr>
        <w:ind w:left="3540"/>
        <w:jc w:val="right"/>
        <w:rPr>
          <w:i/>
          <w:iCs/>
        </w:rPr>
      </w:pPr>
    </w:p>
    <w:p w14:paraId="685D2EFD" w14:textId="77777777" w:rsidR="008F0720" w:rsidRPr="008F0720" w:rsidRDefault="008F0720" w:rsidP="008F0720">
      <w:pPr>
        <w:ind w:left="720"/>
        <w:contextualSpacing/>
      </w:pPr>
    </w:p>
    <w:p w14:paraId="59E083B7" w14:textId="77777777" w:rsidR="008F0720" w:rsidRPr="008F0720" w:rsidRDefault="008F0720" w:rsidP="008F0720">
      <w:pPr>
        <w:contextualSpacing/>
        <w:jc w:val="center"/>
        <w:rPr>
          <w:sz w:val="20"/>
          <w:szCs w:val="20"/>
        </w:rPr>
      </w:pPr>
      <w:r w:rsidRPr="008F0720">
        <w:rPr>
          <w:sz w:val="20"/>
          <w:szCs w:val="20"/>
        </w:rPr>
        <w:t>SZIGETHALMI POLGÁRMESTERI HIVATAL</w:t>
      </w:r>
    </w:p>
    <w:p w14:paraId="1529DB39" w14:textId="77777777" w:rsidR="008F0720" w:rsidRPr="008F0720" w:rsidRDefault="008F0720" w:rsidP="008F0720">
      <w:pPr>
        <w:numPr>
          <w:ilvl w:val="0"/>
          <w:numId w:val="11"/>
        </w:numPr>
        <w:spacing w:after="160" w:line="259" w:lineRule="auto"/>
        <w:contextualSpacing/>
        <w:jc w:val="center"/>
        <w:rPr>
          <w:bCs/>
          <w:sz w:val="20"/>
          <w:szCs w:val="20"/>
        </w:rPr>
      </w:pPr>
      <w:r w:rsidRPr="008F0720">
        <w:rPr>
          <w:bCs/>
          <w:sz w:val="20"/>
          <w:szCs w:val="20"/>
        </w:rPr>
        <w:t>Szigethalom, Kossuth Lajos u. 10. telefon: 24/403-660</w:t>
      </w:r>
    </w:p>
    <w:p w14:paraId="01CBE816" w14:textId="77777777" w:rsidR="008F0720" w:rsidRPr="008F0720" w:rsidRDefault="008F0720" w:rsidP="008F0720">
      <w:pPr>
        <w:jc w:val="center"/>
        <w:rPr>
          <w:bCs/>
          <w:sz w:val="20"/>
          <w:szCs w:val="20"/>
        </w:rPr>
      </w:pPr>
      <w:r w:rsidRPr="008F0720">
        <w:rPr>
          <w:bCs/>
          <w:sz w:val="20"/>
          <w:szCs w:val="20"/>
        </w:rPr>
        <w:t xml:space="preserve">E-mail: </w:t>
      </w:r>
      <w:hyperlink r:id="rId13" w:history="1">
        <w:r w:rsidRPr="008F0720">
          <w:rPr>
            <w:bCs/>
            <w:color w:val="0000FF"/>
            <w:sz w:val="20"/>
            <w:szCs w:val="20"/>
            <w:u w:val="single"/>
          </w:rPr>
          <w:t>kozteruletfelugyelet@szigethalom.hu</w:t>
        </w:r>
      </w:hyperlink>
    </w:p>
    <w:p w14:paraId="06934752" w14:textId="77777777" w:rsidR="008F0720" w:rsidRPr="008F0720" w:rsidRDefault="008F0720" w:rsidP="008F0720">
      <w:pPr>
        <w:contextualSpacing/>
        <w:jc w:val="center"/>
        <w:rPr>
          <w:b/>
          <w:sz w:val="20"/>
          <w:szCs w:val="20"/>
        </w:rPr>
      </w:pPr>
    </w:p>
    <w:p w14:paraId="5B23D886" w14:textId="77777777" w:rsidR="008F0720" w:rsidRPr="008F0720" w:rsidRDefault="008F0720" w:rsidP="008F0720">
      <w:pPr>
        <w:contextualSpacing/>
        <w:jc w:val="center"/>
        <w:rPr>
          <w:b/>
          <w:sz w:val="20"/>
          <w:szCs w:val="20"/>
        </w:rPr>
      </w:pPr>
      <w:r w:rsidRPr="008F0720">
        <w:rPr>
          <w:b/>
          <w:sz w:val="20"/>
          <w:szCs w:val="20"/>
        </w:rPr>
        <w:t>Behajtási engedély kérelem</w:t>
      </w:r>
    </w:p>
    <w:p w14:paraId="0936854F" w14:textId="77777777" w:rsidR="008F0720" w:rsidRPr="008F0720" w:rsidRDefault="008F0720" w:rsidP="008F0720">
      <w:pPr>
        <w:ind w:left="720"/>
        <w:contextualSpacing/>
        <w:rPr>
          <w:b/>
          <w:sz w:val="20"/>
          <w:szCs w:val="20"/>
        </w:rPr>
      </w:pPr>
    </w:p>
    <w:p w14:paraId="0BA4DCD4" w14:textId="77777777" w:rsidR="008F0720" w:rsidRPr="008F0720" w:rsidRDefault="008F0720" w:rsidP="008F0720">
      <w:pPr>
        <w:contextualSpacing/>
        <w:rPr>
          <w:b/>
          <w:sz w:val="20"/>
          <w:szCs w:val="20"/>
        </w:rPr>
      </w:pPr>
      <w:r w:rsidRPr="008F0720">
        <w:rPr>
          <w:b/>
          <w:sz w:val="20"/>
          <w:szCs w:val="20"/>
        </w:rPr>
        <w:t>Kérelmező</w:t>
      </w:r>
    </w:p>
    <w:p w14:paraId="4EB85C2C" w14:textId="77777777" w:rsidR="008F0720" w:rsidRPr="008F0720" w:rsidRDefault="008F0720" w:rsidP="008F0720">
      <w:pPr>
        <w:contextualSpacing/>
        <w:rPr>
          <w:sz w:val="20"/>
          <w:szCs w:val="20"/>
        </w:rPr>
      </w:pPr>
      <w:r w:rsidRPr="008F0720">
        <w:rPr>
          <w:sz w:val="20"/>
          <w:szCs w:val="20"/>
        </w:rPr>
        <w:t>Neve:</w:t>
      </w:r>
    </w:p>
    <w:p w14:paraId="11B4F5CE" w14:textId="77777777" w:rsidR="008F0720" w:rsidRPr="008F0720" w:rsidRDefault="008F0720" w:rsidP="008F0720">
      <w:pPr>
        <w:contextualSpacing/>
        <w:rPr>
          <w:sz w:val="20"/>
          <w:szCs w:val="20"/>
        </w:rPr>
      </w:pPr>
      <w:r w:rsidRPr="008F0720">
        <w:rPr>
          <w:sz w:val="20"/>
          <w:szCs w:val="20"/>
        </w:rPr>
        <w:t>Címe:</w:t>
      </w:r>
    </w:p>
    <w:p w14:paraId="66468FF0" w14:textId="77777777" w:rsidR="008F0720" w:rsidRPr="008F0720" w:rsidRDefault="008F0720" w:rsidP="008F0720">
      <w:pPr>
        <w:contextualSpacing/>
        <w:rPr>
          <w:sz w:val="20"/>
          <w:szCs w:val="20"/>
        </w:rPr>
      </w:pPr>
      <w:r w:rsidRPr="008F0720">
        <w:rPr>
          <w:sz w:val="20"/>
          <w:szCs w:val="20"/>
        </w:rPr>
        <w:t>Adóigazgatási száma:</w:t>
      </w:r>
    </w:p>
    <w:p w14:paraId="3C0CDB8E" w14:textId="77777777" w:rsidR="008F0720" w:rsidRPr="008F0720" w:rsidRDefault="008F0720" w:rsidP="008F0720">
      <w:pPr>
        <w:contextualSpacing/>
        <w:rPr>
          <w:sz w:val="20"/>
          <w:szCs w:val="20"/>
        </w:rPr>
      </w:pPr>
      <w:r w:rsidRPr="008F0720">
        <w:rPr>
          <w:sz w:val="20"/>
          <w:szCs w:val="20"/>
        </w:rPr>
        <w:t>Cégjegyzékszáma:</w:t>
      </w:r>
    </w:p>
    <w:p w14:paraId="544FA99B" w14:textId="77777777" w:rsidR="008F0720" w:rsidRPr="008F0720" w:rsidRDefault="008F0720" w:rsidP="008F0720">
      <w:pPr>
        <w:contextualSpacing/>
        <w:rPr>
          <w:sz w:val="20"/>
          <w:szCs w:val="20"/>
        </w:rPr>
      </w:pPr>
      <w:r w:rsidRPr="008F0720">
        <w:rPr>
          <w:sz w:val="20"/>
          <w:szCs w:val="20"/>
        </w:rPr>
        <w:t>Telefonszáma:</w:t>
      </w:r>
    </w:p>
    <w:p w14:paraId="0F2A830B" w14:textId="77777777" w:rsidR="008F0720" w:rsidRPr="008F0720" w:rsidRDefault="008F0720" w:rsidP="008F0720">
      <w:pPr>
        <w:contextualSpacing/>
        <w:rPr>
          <w:sz w:val="20"/>
          <w:szCs w:val="20"/>
        </w:rPr>
      </w:pPr>
    </w:p>
    <w:p w14:paraId="6CF1E767" w14:textId="77777777" w:rsidR="008F0720" w:rsidRPr="008F0720" w:rsidRDefault="008F0720" w:rsidP="008F0720">
      <w:pPr>
        <w:contextualSpacing/>
        <w:rPr>
          <w:b/>
          <w:sz w:val="20"/>
          <w:szCs w:val="20"/>
        </w:rPr>
      </w:pPr>
      <w:r w:rsidRPr="008F0720">
        <w:rPr>
          <w:b/>
          <w:sz w:val="20"/>
          <w:szCs w:val="20"/>
        </w:rPr>
        <w:t>A gépjármű üzembentartójának/tulajdonosának</w:t>
      </w:r>
    </w:p>
    <w:p w14:paraId="17475348" w14:textId="77777777" w:rsidR="008F0720" w:rsidRPr="008F0720" w:rsidRDefault="008F0720" w:rsidP="008F0720">
      <w:pPr>
        <w:contextualSpacing/>
        <w:rPr>
          <w:sz w:val="20"/>
          <w:szCs w:val="20"/>
        </w:rPr>
      </w:pPr>
      <w:r w:rsidRPr="008F0720">
        <w:rPr>
          <w:sz w:val="20"/>
          <w:szCs w:val="20"/>
        </w:rPr>
        <w:t>Neve:</w:t>
      </w:r>
    </w:p>
    <w:p w14:paraId="2652A42F" w14:textId="77777777" w:rsidR="008F0720" w:rsidRPr="008F0720" w:rsidRDefault="008F0720" w:rsidP="008F0720">
      <w:pPr>
        <w:contextualSpacing/>
        <w:rPr>
          <w:sz w:val="20"/>
          <w:szCs w:val="20"/>
        </w:rPr>
      </w:pPr>
      <w:r w:rsidRPr="008F0720">
        <w:rPr>
          <w:sz w:val="20"/>
          <w:szCs w:val="20"/>
        </w:rPr>
        <w:t xml:space="preserve">Címe: </w:t>
      </w:r>
    </w:p>
    <w:p w14:paraId="4B716D4D" w14:textId="77777777" w:rsidR="008F0720" w:rsidRPr="008F0720" w:rsidRDefault="008F0720" w:rsidP="008F0720">
      <w:pPr>
        <w:contextualSpacing/>
        <w:rPr>
          <w:sz w:val="20"/>
          <w:szCs w:val="20"/>
        </w:rPr>
      </w:pPr>
      <w:r w:rsidRPr="008F0720">
        <w:rPr>
          <w:sz w:val="20"/>
          <w:szCs w:val="20"/>
        </w:rPr>
        <w:t>Telefonszáma:</w:t>
      </w:r>
    </w:p>
    <w:p w14:paraId="597AEEB9" w14:textId="77777777" w:rsidR="008F0720" w:rsidRPr="008F0720" w:rsidRDefault="008F0720" w:rsidP="008F0720">
      <w:pPr>
        <w:contextualSpacing/>
        <w:rPr>
          <w:sz w:val="20"/>
          <w:szCs w:val="20"/>
        </w:rPr>
      </w:pPr>
    </w:p>
    <w:p w14:paraId="5C25218C" w14:textId="77777777" w:rsidR="008F0720" w:rsidRPr="008F0720" w:rsidRDefault="008F0720" w:rsidP="008F0720">
      <w:pPr>
        <w:contextualSpacing/>
        <w:rPr>
          <w:b/>
          <w:sz w:val="20"/>
          <w:szCs w:val="20"/>
        </w:rPr>
      </w:pPr>
      <w:r w:rsidRPr="008F0720">
        <w:rPr>
          <w:b/>
          <w:sz w:val="20"/>
          <w:szCs w:val="20"/>
        </w:rPr>
        <w:t>A gépjármű</w:t>
      </w:r>
    </w:p>
    <w:p w14:paraId="1784D8BF" w14:textId="77777777" w:rsidR="008F0720" w:rsidRPr="008F0720" w:rsidRDefault="008F0720" w:rsidP="008F0720">
      <w:pPr>
        <w:contextualSpacing/>
        <w:rPr>
          <w:sz w:val="20"/>
          <w:szCs w:val="20"/>
        </w:rPr>
      </w:pPr>
      <w:r w:rsidRPr="008F0720">
        <w:rPr>
          <w:sz w:val="20"/>
          <w:szCs w:val="20"/>
        </w:rPr>
        <w:t>Forgalmi rendszáma:</w:t>
      </w:r>
    </w:p>
    <w:p w14:paraId="5E7BC58B" w14:textId="77777777" w:rsidR="008F0720" w:rsidRPr="008F0720" w:rsidRDefault="008F0720" w:rsidP="008F0720">
      <w:pPr>
        <w:contextualSpacing/>
        <w:rPr>
          <w:sz w:val="20"/>
          <w:szCs w:val="20"/>
        </w:rPr>
      </w:pPr>
      <w:r w:rsidRPr="008F0720">
        <w:rPr>
          <w:sz w:val="20"/>
          <w:szCs w:val="20"/>
        </w:rPr>
        <w:t>Típusa:</w:t>
      </w:r>
    </w:p>
    <w:p w14:paraId="4D563B23" w14:textId="77777777" w:rsidR="008F0720" w:rsidRPr="008F0720" w:rsidRDefault="008F0720" w:rsidP="008F0720">
      <w:pPr>
        <w:contextualSpacing/>
        <w:rPr>
          <w:sz w:val="20"/>
          <w:szCs w:val="20"/>
        </w:rPr>
      </w:pPr>
      <w:r w:rsidRPr="008F0720">
        <w:rPr>
          <w:sz w:val="20"/>
          <w:szCs w:val="20"/>
        </w:rPr>
        <w:t>Össztömege:</w:t>
      </w:r>
    </w:p>
    <w:p w14:paraId="00279F29" w14:textId="77777777" w:rsidR="008F0720" w:rsidRPr="008F0720" w:rsidRDefault="008F0720" w:rsidP="008F0720">
      <w:pPr>
        <w:contextualSpacing/>
        <w:rPr>
          <w:sz w:val="20"/>
          <w:szCs w:val="20"/>
        </w:rPr>
      </w:pPr>
      <w:r w:rsidRPr="008F0720">
        <w:rPr>
          <w:sz w:val="20"/>
          <w:szCs w:val="20"/>
        </w:rPr>
        <w:t>Kategóriája:</w:t>
      </w:r>
    </w:p>
    <w:p w14:paraId="0B119B86" w14:textId="77777777" w:rsidR="008F0720" w:rsidRPr="008F0720" w:rsidRDefault="008F0720" w:rsidP="008F0720">
      <w:pPr>
        <w:contextualSpacing/>
        <w:rPr>
          <w:sz w:val="20"/>
          <w:szCs w:val="20"/>
        </w:rPr>
      </w:pPr>
    </w:p>
    <w:p w14:paraId="3D881CED" w14:textId="77777777" w:rsidR="008F0720" w:rsidRPr="008F0720" w:rsidRDefault="008F0720" w:rsidP="008F0720">
      <w:pPr>
        <w:contextualSpacing/>
        <w:rPr>
          <w:b/>
          <w:sz w:val="20"/>
          <w:szCs w:val="20"/>
        </w:rPr>
      </w:pPr>
      <w:r w:rsidRPr="008F0720">
        <w:rPr>
          <w:b/>
          <w:sz w:val="20"/>
          <w:szCs w:val="20"/>
        </w:rPr>
        <w:t>A behajtással érintett ingatlan</w:t>
      </w:r>
    </w:p>
    <w:p w14:paraId="29CA8FA0" w14:textId="77777777" w:rsidR="008F0720" w:rsidRPr="008F0720" w:rsidRDefault="008F0720" w:rsidP="008F0720">
      <w:pPr>
        <w:contextualSpacing/>
        <w:rPr>
          <w:sz w:val="20"/>
          <w:szCs w:val="20"/>
        </w:rPr>
      </w:pPr>
      <w:r w:rsidRPr="008F0720">
        <w:rPr>
          <w:sz w:val="20"/>
          <w:szCs w:val="20"/>
        </w:rPr>
        <w:t>Megnevezése:</w:t>
      </w:r>
    </w:p>
    <w:p w14:paraId="5AF4A804" w14:textId="77777777" w:rsidR="008F0720" w:rsidRPr="008F0720" w:rsidRDefault="008F0720" w:rsidP="008F0720">
      <w:pPr>
        <w:contextualSpacing/>
        <w:rPr>
          <w:sz w:val="20"/>
          <w:szCs w:val="20"/>
        </w:rPr>
      </w:pPr>
      <w:r w:rsidRPr="008F0720">
        <w:rPr>
          <w:sz w:val="20"/>
          <w:szCs w:val="20"/>
        </w:rPr>
        <w:t>Címe:</w:t>
      </w:r>
    </w:p>
    <w:p w14:paraId="76DE98D0" w14:textId="77777777" w:rsidR="008F0720" w:rsidRPr="008F0720" w:rsidRDefault="008F0720" w:rsidP="008F0720">
      <w:pPr>
        <w:contextualSpacing/>
        <w:rPr>
          <w:sz w:val="20"/>
          <w:szCs w:val="20"/>
        </w:rPr>
      </w:pPr>
      <w:r w:rsidRPr="008F0720">
        <w:rPr>
          <w:sz w:val="20"/>
          <w:szCs w:val="20"/>
        </w:rPr>
        <w:t>Helyrajzi száma:</w:t>
      </w:r>
    </w:p>
    <w:p w14:paraId="54994AF6" w14:textId="77777777" w:rsidR="008F0720" w:rsidRPr="008F0720" w:rsidRDefault="008F0720" w:rsidP="008F0720">
      <w:pPr>
        <w:contextualSpacing/>
        <w:rPr>
          <w:sz w:val="20"/>
          <w:szCs w:val="20"/>
        </w:rPr>
      </w:pPr>
    </w:p>
    <w:p w14:paraId="17DDB2AF" w14:textId="77777777" w:rsidR="008F0720" w:rsidRPr="008F0720" w:rsidRDefault="008F0720" w:rsidP="008F0720">
      <w:pPr>
        <w:contextualSpacing/>
        <w:rPr>
          <w:b/>
          <w:sz w:val="20"/>
          <w:szCs w:val="20"/>
        </w:rPr>
      </w:pPr>
      <w:r w:rsidRPr="008F0720">
        <w:rPr>
          <w:b/>
          <w:sz w:val="20"/>
          <w:szCs w:val="20"/>
        </w:rPr>
        <w:t>A kérelem benyújtásának indoka:</w:t>
      </w:r>
    </w:p>
    <w:p w14:paraId="2F1CABF5" w14:textId="77777777" w:rsidR="008F0720" w:rsidRPr="008F0720" w:rsidRDefault="008F0720" w:rsidP="008F0720">
      <w:pPr>
        <w:rPr>
          <w:sz w:val="20"/>
          <w:szCs w:val="20"/>
        </w:rPr>
      </w:pPr>
      <w:r w:rsidRPr="008F0720">
        <w:rPr>
          <w:sz w:val="20"/>
          <w:szCs w:val="20"/>
        </w:rPr>
        <w:t>…………………………………………………………………………………………………………………………………………………………………………………………………………………………………………………………………………………………………</w:t>
      </w:r>
    </w:p>
    <w:p w14:paraId="79FD9B4F" w14:textId="77777777" w:rsidR="008F0720" w:rsidRPr="008F0720" w:rsidRDefault="008F0720" w:rsidP="008F0720">
      <w:pPr>
        <w:contextualSpacing/>
        <w:rPr>
          <w:sz w:val="20"/>
          <w:szCs w:val="20"/>
        </w:rPr>
      </w:pPr>
    </w:p>
    <w:p w14:paraId="113C2694" w14:textId="77777777" w:rsidR="008F0720" w:rsidRPr="008F0720" w:rsidRDefault="008F0720" w:rsidP="008F0720">
      <w:pPr>
        <w:contextualSpacing/>
        <w:rPr>
          <w:b/>
          <w:sz w:val="20"/>
          <w:szCs w:val="20"/>
        </w:rPr>
      </w:pPr>
      <w:r w:rsidRPr="008F0720">
        <w:rPr>
          <w:b/>
          <w:sz w:val="20"/>
          <w:szCs w:val="20"/>
        </w:rPr>
        <w:t>Az útvonal maghatározása</w:t>
      </w:r>
    </w:p>
    <w:p w14:paraId="4BA0BF6D" w14:textId="77777777" w:rsidR="008F0720" w:rsidRPr="008F0720" w:rsidRDefault="008F0720" w:rsidP="008F0720">
      <w:pPr>
        <w:contextualSpacing/>
        <w:rPr>
          <w:sz w:val="20"/>
          <w:szCs w:val="20"/>
        </w:rPr>
      </w:pPr>
      <w:r w:rsidRPr="008F0720">
        <w:rPr>
          <w:sz w:val="20"/>
          <w:szCs w:val="20"/>
        </w:rPr>
        <w:t>az érintett utcák neve:</w:t>
      </w:r>
    </w:p>
    <w:p w14:paraId="70DC9342" w14:textId="77777777" w:rsidR="008F0720" w:rsidRPr="008F0720" w:rsidRDefault="008F0720" w:rsidP="008F0720">
      <w:pPr>
        <w:contextualSpacing/>
        <w:rPr>
          <w:sz w:val="20"/>
          <w:szCs w:val="20"/>
        </w:rPr>
      </w:pPr>
    </w:p>
    <w:p w14:paraId="590A42F0" w14:textId="77777777" w:rsidR="008F0720" w:rsidRPr="008F0720" w:rsidRDefault="008F0720" w:rsidP="008F0720">
      <w:pPr>
        <w:contextualSpacing/>
        <w:rPr>
          <w:b/>
          <w:sz w:val="20"/>
          <w:szCs w:val="20"/>
        </w:rPr>
      </w:pPr>
      <w:r w:rsidRPr="008F0720">
        <w:rPr>
          <w:b/>
          <w:sz w:val="20"/>
          <w:szCs w:val="20"/>
        </w:rPr>
        <w:t>A behajtás időpontja, időtartama</w:t>
      </w:r>
    </w:p>
    <w:p w14:paraId="79B6C3AE" w14:textId="77777777" w:rsidR="008F0720" w:rsidRPr="008F0720" w:rsidRDefault="008F0720" w:rsidP="008F0720">
      <w:pPr>
        <w:contextualSpacing/>
        <w:rPr>
          <w:sz w:val="20"/>
          <w:szCs w:val="20"/>
        </w:rPr>
      </w:pPr>
      <w:r w:rsidRPr="008F0720">
        <w:rPr>
          <w:sz w:val="20"/>
          <w:szCs w:val="20"/>
        </w:rPr>
        <w:t>20……év……………………..hó……………….naptól</w:t>
      </w:r>
    </w:p>
    <w:p w14:paraId="737DE9E3" w14:textId="77777777" w:rsidR="008F0720" w:rsidRPr="008F0720" w:rsidRDefault="008F0720" w:rsidP="008F0720">
      <w:pPr>
        <w:contextualSpacing/>
        <w:rPr>
          <w:sz w:val="20"/>
          <w:szCs w:val="20"/>
        </w:rPr>
      </w:pPr>
      <w:r w:rsidRPr="008F0720">
        <w:rPr>
          <w:sz w:val="20"/>
          <w:szCs w:val="20"/>
        </w:rPr>
        <w:t>20……év……………………..hó……………….napig</w:t>
      </w:r>
    </w:p>
    <w:p w14:paraId="40829716" w14:textId="77777777" w:rsidR="008F0720" w:rsidRPr="008F0720" w:rsidRDefault="008F0720" w:rsidP="008F0720">
      <w:pPr>
        <w:contextualSpacing/>
        <w:rPr>
          <w:sz w:val="20"/>
          <w:szCs w:val="20"/>
        </w:rPr>
      </w:pPr>
    </w:p>
    <w:p w14:paraId="6CEAF6F0" w14:textId="77777777" w:rsidR="008F0720" w:rsidRPr="008F0720" w:rsidRDefault="008F0720" w:rsidP="008F0720">
      <w:pPr>
        <w:contextualSpacing/>
        <w:jc w:val="both"/>
        <w:rPr>
          <w:sz w:val="20"/>
          <w:szCs w:val="20"/>
        </w:rPr>
      </w:pPr>
      <w:r w:rsidRPr="008F0720">
        <w:rPr>
          <w:sz w:val="20"/>
          <w:szCs w:val="20"/>
        </w:rPr>
        <w:t>A kérelmező jelen kérelem aláírásával tudomásul veszi, hogy a behajtás során az útban okozott károkért a polgári jog általános szabályai szerint kártérítési felelősséggel tartozik.</w:t>
      </w:r>
    </w:p>
    <w:p w14:paraId="0D104E20" w14:textId="77777777" w:rsidR="008F0720" w:rsidRPr="008F0720" w:rsidRDefault="008F0720" w:rsidP="008F0720">
      <w:pPr>
        <w:jc w:val="both"/>
        <w:rPr>
          <w:b/>
          <w:bCs/>
          <w:sz w:val="20"/>
          <w:szCs w:val="20"/>
        </w:rPr>
      </w:pPr>
      <w:bookmarkStart w:id="95" w:name="_Hlk195698872"/>
      <w:r w:rsidRPr="008F0720">
        <w:rPr>
          <w:b/>
          <w:bCs/>
          <w:sz w:val="20"/>
          <w:szCs w:val="20"/>
        </w:rPr>
        <w:t>A kérelem megküldésével egyidejűleg a jármű, illetve a járműszerelvény forgalmi engedélyének másolatát is meg kell küldeni!</w:t>
      </w:r>
    </w:p>
    <w:bookmarkEnd w:id="95"/>
    <w:p w14:paraId="4591DBB2" w14:textId="77777777" w:rsidR="008F0720" w:rsidRPr="008F0720" w:rsidRDefault="008F0720" w:rsidP="008F0720">
      <w:pPr>
        <w:ind w:left="720"/>
        <w:contextualSpacing/>
        <w:rPr>
          <w:sz w:val="20"/>
          <w:szCs w:val="20"/>
        </w:rPr>
      </w:pPr>
    </w:p>
    <w:p w14:paraId="07A60CBE" w14:textId="77777777" w:rsidR="008F0720" w:rsidRPr="008F0720" w:rsidRDefault="008F0720" w:rsidP="008F0720">
      <w:pPr>
        <w:ind w:left="720"/>
        <w:contextualSpacing/>
        <w:rPr>
          <w:sz w:val="20"/>
          <w:szCs w:val="20"/>
        </w:rPr>
      </w:pPr>
    </w:p>
    <w:p w14:paraId="084376AC" w14:textId="77777777" w:rsidR="008F0720" w:rsidRPr="008F0720" w:rsidRDefault="008F0720" w:rsidP="008F0720">
      <w:pPr>
        <w:ind w:left="720"/>
        <w:contextualSpacing/>
        <w:rPr>
          <w:sz w:val="20"/>
          <w:szCs w:val="20"/>
        </w:rPr>
      </w:pPr>
      <w:r w:rsidRPr="008F0720">
        <w:rPr>
          <w:sz w:val="20"/>
          <w:szCs w:val="20"/>
        </w:rPr>
        <w:t>Szigethalom, 20…. év………………hó……….nap</w:t>
      </w:r>
    </w:p>
    <w:p w14:paraId="1F2C46F4" w14:textId="77777777" w:rsidR="008F0720" w:rsidRPr="008F0720" w:rsidRDefault="008F0720" w:rsidP="008F0720">
      <w:pPr>
        <w:ind w:left="720"/>
        <w:contextualSpacing/>
        <w:rPr>
          <w:sz w:val="20"/>
          <w:szCs w:val="20"/>
        </w:rPr>
      </w:pPr>
    </w:p>
    <w:p w14:paraId="00AAC766" w14:textId="77777777" w:rsidR="008F0720" w:rsidRPr="008F0720" w:rsidRDefault="008F0720" w:rsidP="008F0720">
      <w:pPr>
        <w:ind w:left="6372"/>
        <w:contextualSpacing/>
        <w:rPr>
          <w:sz w:val="20"/>
          <w:szCs w:val="20"/>
        </w:rPr>
      </w:pPr>
      <w:r w:rsidRPr="008F0720">
        <w:rPr>
          <w:sz w:val="20"/>
          <w:szCs w:val="20"/>
        </w:rPr>
        <w:t>Kérelmező aláírása</w:t>
      </w:r>
    </w:p>
    <w:p w14:paraId="32B055D8" w14:textId="77777777" w:rsidR="00F95BAD" w:rsidRDefault="00F95BAD" w:rsidP="00BB4AEE">
      <w:pPr>
        <w:ind w:left="3540"/>
        <w:jc w:val="right"/>
        <w:rPr>
          <w:i/>
          <w:iCs/>
        </w:rPr>
      </w:pPr>
    </w:p>
    <w:p w14:paraId="31DA0561" w14:textId="77777777" w:rsidR="00F95BAD" w:rsidRPr="00F95BAD" w:rsidRDefault="008F0720" w:rsidP="00F95BAD">
      <w:pPr>
        <w:ind w:left="360"/>
        <w:jc w:val="right"/>
        <w:rPr>
          <w:b/>
          <w:bCs/>
          <w:i/>
        </w:rPr>
      </w:pPr>
      <w:r>
        <w:rPr>
          <w:rStyle w:val="Lbjegyzet-hivatkozs"/>
          <w:i/>
        </w:rPr>
        <w:footnoteReference w:id="10"/>
      </w:r>
      <w:r>
        <w:rPr>
          <w:i/>
        </w:rPr>
        <w:t>2</w:t>
      </w:r>
      <w:r w:rsidR="00F95BAD" w:rsidRPr="00BB4AEE">
        <w:rPr>
          <w:i/>
        </w:rPr>
        <w:t>. mellékle</w:t>
      </w:r>
      <w:r w:rsidR="00F95BAD">
        <w:rPr>
          <w:i/>
        </w:rPr>
        <w:t>t</w:t>
      </w:r>
      <w:r w:rsidR="00F95BAD" w:rsidRPr="00F95BAD">
        <w:rPr>
          <w:i/>
        </w:rPr>
        <w:t xml:space="preserve"> a</w:t>
      </w:r>
      <w:r w:rsidR="00F95BAD">
        <w:rPr>
          <w:i/>
        </w:rPr>
        <w:t xml:space="preserve"> </w:t>
      </w:r>
      <w:r w:rsidR="00F95BAD" w:rsidRPr="00F95BAD">
        <w:rPr>
          <w:i/>
        </w:rPr>
        <w:t>helyi közutak kezelésének egyes szabályairól szóló 18/2021. (X. 20.) önkormányzati rendelet</w:t>
      </w:r>
      <w:r w:rsidR="00F95BAD">
        <w:rPr>
          <w:i/>
        </w:rPr>
        <w:t>hez</w:t>
      </w:r>
    </w:p>
    <w:p w14:paraId="140D2B47" w14:textId="77777777" w:rsidR="00BB4AEE" w:rsidRPr="00BB4AEE" w:rsidRDefault="00BB4AEE" w:rsidP="00BB4AEE"/>
    <w:p w14:paraId="5841F422" w14:textId="77777777" w:rsidR="00F95BAD" w:rsidRDefault="00F95BAD" w:rsidP="00BB4AEE">
      <w:pPr>
        <w:jc w:val="center"/>
      </w:pPr>
    </w:p>
    <w:p w14:paraId="753F9A6C" w14:textId="77777777" w:rsidR="00F95BAD" w:rsidRDefault="00F95BAD" w:rsidP="00BB4AEE">
      <w:pPr>
        <w:jc w:val="center"/>
      </w:pPr>
    </w:p>
    <w:p w14:paraId="24141021" w14:textId="77777777" w:rsidR="008F0720" w:rsidRPr="008F0720" w:rsidRDefault="008F0720" w:rsidP="008F0720">
      <w:pPr>
        <w:jc w:val="center"/>
      </w:pPr>
      <w:r w:rsidRPr="008F0720">
        <w:t>A költségtérítés mértéke</w:t>
      </w:r>
    </w:p>
    <w:p w14:paraId="30BB953C" w14:textId="77777777" w:rsidR="008F0720" w:rsidRPr="008F0720" w:rsidRDefault="008F0720" w:rsidP="008F0720"/>
    <w:p w14:paraId="2758F112" w14:textId="77777777" w:rsidR="008F0720" w:rsidRPr="008F0720" w:rsidRDefault="008F0720" w:rsidP="008F0720"/>
    <w:p w14:paraId="1A2503F4" w14:textId="77777777" w:rsidR="008F0720" w:rsidRPr="008F0720" w:rsidRDefault="008F0720" w:rsidP="008F0720">
      <w:bookmarkStart w:id="96" w:name="_Hlk195698918"/>
      <w:r w:rsidRPr="008F0720">
        <w:t>Eseti, egy alkalomra szóló engedély 3500,-Ft + ÁFA/nap</w:t>
      </w:r>
    </w:p>
    <w:p w14:paraId="191554E6" w14:textId="77777777" w:rsidR="008F0720" w:rsidRPr="008F0720" w:rsidRDefault="008F0720" w:rsidP="008F0720">
      <w:r w:rsidRPr="008F0720">
        <w:t xml:space="preserve">Határozott időre szóló engedély: </w:t>
      </w:r>
    </w:p>
    <w:p w14:paraId="6266CA4D" w14:textId="77777777" w:rsidR="008F0720" w:rsidRPr="008F0720" w:rsidRDefault="008F0720" w:rsidP="008F0720">
      <w:pPr>
        <w:numPr>
          <w:ilvl w:val="0"/>
          <w:numId w:val="12"/>
        </w:numPr>
        <w:spacing w:after="160" w:line="256" w:lineRule="auto"/>
        <w:contextualSpacing/>
      </w:pPr>
      <w:r w:rsidRPr="008F0720">
        <w:t>6 hónapot meg nem haladó időtartamra:</w:t>
      </w:r>
    </w:p>
    <w:p w14:paraId="1C6BE882" w14:textId="77777777" w:rsidR="008F0720" w:rsidRPr="008F0720" w:rsidRDefault="008F0720" w:rsidP="008F0720">
      <w:r w:rsidRPr="008F0720">
        <w:t>a gépjármű megengedett legnagyobb össztömege szerint számítandó: 2,-Ft/</w:t>
      </w:r>
      <w:proofErr w:type="spellStart"/>
      <w:r w:rsidRPr="008F0720">
        <w:t>kg+ÁFA</w:t>
      </w:r>
      <w:proofErr w:type="spellEnd"/>
    </w:p>
    <w:p w14:paraId="72C3725B" w14:textId="77777777" w:rsidR="008F0720" w:rsidRPr="008F0720" w:rsidRDefault="008F0720" w:rsidP="008F0720">
      <w:pPr>
        <w:jc w:val="center"/>
        <w:rPr>
          <w:b/>
          <w:bCs/>
        </w:rPr>
      </w:pPr>
    </w:p>
    <w:p w14:paraId="4F06F090" w14:textId="77777777" w:rsidR="008F0720" w:rsidRPr="008F0720" w:rsidRDefault="008F0720" w:rsidP="008F0720">
      <w:pPr>
        <w:numPr>
          <w:ilvl w:val="0"/>
          <w:numId w:val="12"/>
        </w:numPr>
        <w:spacing w:after="160" w:line="256" w:lineRule="auto"/>
        <w:contextualSpacing/>
      </w:pPr>
      <w:r w:rsidRPr="008F0720">
        <w:t>6 hónapot meg haladó időtartamra, de legfeljebb 12 hónapra:</w:t>
      </w:r>
    </w:p>
    <w:p w14:paraId="5847A68B" w14:textId="77777777" w:rsidR="008F0720" w:rsidRPr="008F0720" w:rsidRDefault="008F0720" w:rsidP="008F0720">
      <w:r w:rsidRPr="008F0720">
        <w:t>a gépjármű megengedett legnagyobb össztömege szerint számítandó: 3,-Ft/</w:t>
      </w:r>
      <w:proofErr w:type="spellStart"/>
      <w:r w:rsidRPr="008F0720">
        <w:t>kg+ÁFA</w:t>
      </w:r>
      <w:proofErr w:type="spellEnd"/>
    </w:p>
    <w:bookmarkEnd w:id="96"/>
    <w:p w14:paraId="4FCD015B" w14:textId="77777777" w:rsidR="008F0720" w:rsidRPr="008F0720" w:rsidRDefault="008F0720" w:rsidP="008F0720">
      <w:pPr>
        <w:tabs>
          <w:tab w:val="center" w:pos="2700"/>
          <w:tab w:val="center" w:pos="5940"/>
        </w:tabs>
      </w:pPr>
    </w:p>
    <w:p w14:paraId="06B9D841" w14:textId="77777777" w:rsidR="00BB4AEE" w:rsidRPr="00BB4AEE" w:rsidRDefault="00BB4AEE" w:rsidP="00BB4AEE">
      <w:pPr>
        <w:jc w:val="center"/>
        <w:rPr>
          <w:b/>
          <w:bCs/>
        </w:rPr>
      </w:pPr>
    </w:p>
    <w:p w14:paraId="22A9E113" w14:textId="77777777" w:rsidR="00BB4AEE" w:rsidRPr="00BB4AEE" w:rsidRDefault="00BB4AEE" w:rsidP="00BB4AEE">
      <w:pPr>
        <w:jc w:val="both"/>
      </w:pPr>
    </w:p>
    <w:p w14:paraId="6A2C56DD" w14:textId="77777777" w:rsidR="00BB4AEE" w:rsidRPr="00BB4AEE" w:rsidRDefault="00BB4AEE" w:rsidP="00BB4AEE">
      <w:pPr>
        <w:jc w:val="both"/>
        <w:rPr>
          <w:color w:val="FF0000"/>
        </w:rPr>
      </w:pPr>
    </w:p>
    <w:p w14:paraId="420D48A2" w14:textId="77777777" w:rsidR="00BB4AEE" w:rsidRPr="00BB4AEE" w:rsidRDefault="00BB4AEE" w:rsidP="00BB4AEE">
      <w:pPr>
        <w:rPr>
          <w:rFonts w:ascii="Garamond" w:hAnsi="Garamond"/>
          <w:b/>
          <w:bCs/>
        </w:rPr>
      </w:pPr>
    </w:p>
    <w:p w14:paraId="12A83B5B" w14:textId="77777777" w:rsidR="00414E27" w:rsidRPr="00414E27" w:rsidRDefault="00414E27" w:rsidP="00414E27">
      <w:pPr>
        <w:rPr>
          <w:i/>
        </w:rPr>
      </w:pPr>
    </w:p>
    <w:sectPr w:rsidR="00414E27" w:rsidRPr="00414E27">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vecsei.attila@szigethalom.hu" w:date="2026-03-10T10:49:00Z" w:initials="v">
    <w:p w14:paraId="5C0F5DA1" w14:textId="77777777" w:rsidR="00292696" w:rsidRDefault="00292696" w:rsidP="00292696">
      <w:pPr>
        <w:pStyle w:val="Jegyzetszveg"/>
      </w:pPr>
      <w:r>
        <w:rPr>
          <w:rStyle w:val="Jegyzethivatkozs"/>
        </w:rPr>
        <w:annotationRef/>
      </w:r>
      <w:r w:rsidRPr="00E7258E">
        <w:t>(4)</w:t>
      </w:r>
      <w:hyperlink r:id="rId1" w:anchor="lbj348ide8f8" w:history="1">
        <w:r w:rsidRPr="00E7258E">
          <w:rPr>
            <w:rStyle w:val="Hiperhivatkozs"/>
            <w:b/>
            <w:bCs/>
            <w:vertAlign w:val="superscript"/>
          </w:rPr>
          <w:t> * </w:t>
        </w:r>
      </w:hyperlink>
      <w:r w:rsidRPr="00E7258E">
        <w:t> Ha az (1) bekezdés szerinti jármű nem az (1) bekezdésben meghatározott tevékenységet végez, a jármű figyelmeztető jelzést adó berendezését működtetni nem szabad.</w:t>
      </w:r>
    </w:p>
  </w:comment>
  <w:comment w:id="19" w:author="vecsei.attila@szigethalom.hu" w:date="2026-04-20T14:09:00Z" w:initials="v">
    <w:p w14:paraId="4503A007" w14:textId="77777777" w:rsidR="00292696" w:rsidRDefault="00292696" w:rsidP="00292696">
      <w:pPr>
        <w:pStyle w:val="Jegyzetszveg"/>
      </w:pPr>
      <w:r>
        <w:rPr>
          <w:rStyle w:val="Jegyzethivatkozs"/>
        </w:rPr>
        <w:annotationRef/>
      </w:r>
      <w:r>
        <w:rPr>
          <w:rStyle w:val="Jegyzethivatkozs"/>
        </w:rPr>
        <w:annotationRef/>
      </w:r>
      <w:r>
        <w:t>Nincs mód az ellenőrzésre, mit szállít a busz. Kérjen engedélyt, de legyen ingyenes!</w:t>
      </w:r>
    </w:p>
    <w:p w14:paraId="062144A4" w14:textId="371F15AB" w:rsidR="00292696" w:rsidRDefault="00292696">
      <w:pPr>
        <w:pStyle w:val="Jegyzetszveg"/>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0F5DA1" w15:done="0"/>
  <w15:commentEx w15:paraId="062144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B5EBE5" w16cex:dateUtc="2026-03-10T09:49:00Z"/>
  <w16cex:commentExtensible w16cex:durableId="05726EBA" w16cex:dateUtc="2026-04-20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0F5DA1" w16cid:durableId="41B5EBE5"/>
  <w16cid:commentId w16cid:paraId="062144A4" w16cid:durableId="05726E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7473C" w14:textId="77777777" w:rsidR="00560EA3" w:rsidRDefault="00560EA3" w:rsidP="00CE0D53">
      <w:r>
        <w:separator/>
      </w:r>
    </w:p>
  </w:endnote>
  <w:endnote w:type="continuationSeparator" w:id="0">
    <w:p w14:paraId="3778BEA7" w14:textId="77777777" w:rsidR="00560EA3" w:rsidRDefault="00560EA3" w:rsidP="00CE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9B9C1" w14:textId="77777777" w:rsidR="00560EA3" w:rsidRDefault="00560EA3" w:rsidP="00CE0D53">
      <w:r>
        <w:separator/>
      </w:r>
    </w:p>
  </w:footnote>
  <w:footnote w:type="continuationSeparator" w:id="0">
    <w:p w14:paraId="44783135" w14:textId="77777777" w:rsidR="00560EA3" w:rsidRDefault="00560EA3" w:rsidP="00CE0D53">
      <w:r>
        <w:continuationSeparator/>
      </w:r>
    </w:p>
  </w:footnote>
  <w:footnote w:id="1">
    <w:p w14:paraId="45D8A6B1" w14:textId="780EE437" w:rsidR="00350C36" w:rsidRDefault="00350C36">
      <w:pPr>
        <w:pStyle w:val="Lbjegyzetszveg"/>
      </w:pPr>
      <w:ins w:id="3" w:author="takacs.lajos@szigethalom.hu" w:date="2026-05-05T15:40:00Z" w16du:dateUtc="2026-05-05T13:40:00Z">
        <w:r>
          <w:rPr>
            <w:rStyle w:val="Lbjegyzet-hivatkozs"/>
          </w:rPr>
          <w:footnoteRef/>
        </w:r>
        <w:r>
          <w:t xml:space="preserve"> Szövegét módosította a …/2026</w:t>
        </w:r>
      </w:ins>
    </w:p>
  </w:footnote>
  <w:footnote w:id="2">
    <w:p w14:paraId="724F6686" w14:textId="77777777" w:rsidR="00CE0D53" w:rsidDel="00350C36" w:rsidRDefault="00CE0D53">
      <w:pPr>
        <w:pStyle w:val="Lbjegyzetszveg"/>
        <w:rPr>
          <w:del w:id="5" w:author="takacs.lajos@szigethalom.hu" w:date="2026-05-05T15:40:00Z" w16du:dateUtc="2026-05-05T13:40:00Z"/>
        </w:rPr>
      </w:pPr>
      <w:del w:id="6" w:author="takacs.lajos@szigethalom.hu" w:date="2026-05-05T15:40:00Z" w16du:dateUtc="2026-05-05T13:40:00Z">
        <w:r w:rsidDel="00350C36">
          <w:rPr>
            <w:rStyle w:val="Lbjegyzet-hivatkozs"/>
          </w:rPr>
          <w:footnoteRef/>
        </w:r>
        <w:r w:rsidDel="00350C36">
          <w:delText xml:space="preserve"> Hatályon kívül helyezte a 3/2025.(II.28.)</w:delText>
        </w:r>
        <w:r w:rsidRPr="00CE0D53" w:rsidDel="00350C36">
          <w:rPr>
            <w:rFonts w:eastAsia="Calibri"/>
            <w:kern w:val="2"/>
            <w:lang w:eastAsia="en-US"/>
            <w14:ligatures w14:val="standardContextual"/>
          </w:rPr>
          <w:delText xml:space="preserve"> önk. rendelet </w:delText>
        </w:r>
        <w:r w:rsidDel="00350C36">
          <w:rPr>
            <w:rFonts w:eastAsia="Calibri"/>
            <w:kern w:val="2"/>
            <w:lang w:eastAsia="en-US"/>
            <w14:ligatures w14:val="standardContextual"/>
          </w:rPr>
          <w:delText>1</w:delText>
        </w:r>
        <w:r w:rsidRPr="00CE0D53" w:rsidDel="00350C36">
          <w:rPr>
            <w:rFonts w:eastAsia="Calibri"/>
            <w:kern w:val="2"/>
            <w:lang w:eastAsia="en-US"/>
            <w14:ligatures w14:val="standardContextual"/>
          </w:rPr>
          <w:delText>. §-a. Hatályos 202</w:delText>
        </w:r>
        <w:r w:rsidDel="00350C36">
          <w:rPr>
            <w:rFonts w:eastAsia="Calibri"/>
            <w:kern w:val="2"/>
            <w:lang w:eastAsia="en-US"/>
            <w14:ligatures w14:val="standardContextual"/>
          </w:rPr>
          <w:delText>5</w:delText>
        </w:r>
        <w:r w:rsidRPr="00CE0D53" w:rsidDel="00350C36">
          <w:rPr>
            <w:rFonts w:eastAsia="Calibri"/>
            <w:kern w:val="2"/>
            <w:lang w:eastAsia="en-US"/>
            <w14:ligatures w14:val="standardContextual"/>
          </w:rPr>
          <w:delText xml:space="preserve">. </w:delText>
        </w:r>
        <w:r w:rsidDel="00350C36">
          <w:rPr>
            <w:rFonts w:eastAsia="Calibri"/>
            <w:kern w:val="2"/>
            <w:lang w:eastAsia="en-US"/>
            <w14:ligatures w14:val="standardContextual"/>
          </w:rPr>
          <w:delText>március 1</w:delText>
        </w:r>
        <w:r w:rsidRPr="00CE0D53" w:rsidDel="00350C36">
          <w:rPr>
            <w:rFonts w:eastAsia="Calibri"/>
            <w:kern w:val="2"/>
            <w:lang w:eastAsia="en-US"/>
            <w14:ligatures w14:val="standardContextual"/>
          </w:rPr>
          <w:delText>-től.</w:delText>
        </w:r>
      </w:del>
    </w:p>
  </w:footnote>
  <w:footnote w:id="3">
    <w:p w14:paraId="6B1D24AE" w14:textId="77777777" w:rsidR="00C45263" w:rsidRDefault="00C45263">
      <w:pPr>
        <w:pStyle w:val="Lbjegyzetszveg"/>
      </w:pPr>
      <w:r>
        <w:rPr>
          <w:rStyle w:val="Lbjegyzet-hivatkozs"/>
        </w:rPr>
        <w:footnoteRef/>
      </w:r>
      <w:r>
        <w:t xml:space="preserve"> Szövegét módosította a 11/2025.(IV.29.) önk. rendelet 1. §-a. Hatályos 2025. május 1-től.</w:t>
      </w:r>
    </w:p>
  </w:footnote>
  <w:footnote w:id="4">
    <w:p w14:paraId="581506BE" w14:textId="77777777" w:rsidR="00C45263" w:rsidRDefault="00C45263">
      <w:pPr>
        <w:pStyle w:val="Lbjegyzetszveg"/>
      </w:pPr>
      <w:r>
        <w:rPr>
          <w:rStyle w:val="Lbjegyzet-hivatkozs"/>
        </w:rPr>
        <w:footnoteRef/>
      </w:r>
      <w:r>
        <w:t xml:space="preserve"> Szövegét módosította a 11/2025.(IV.29.) önk. rendelet 2. §-a. Hatályos 2025. május 1-től.</w:t>
      </w:r>
    </w:p>
  </w:footnote>
  <w:footnote w:id="5">
    <w:p w14:paraId="39B097A4" w14:textId="77777777" w:rsidR="00C45263" w:rsidDel="00B827E8" w:rsidRDefault="00C45263">
      <w:pPr>
        <w:pStyle w:val="Lbjegyzetszveg"/>
        <w:rPr>
          <w:del w:id="27" w:author="vecsei.attila@szigethalom.hu" w:date="2026-04-29T13:09:00Z" w16du:dateUtc="2026-04-29T11:09:00Z"/>
        </w:rPr>
      </w:pPr>
      <w:del w:id="28" w:author="vecsei.attila@szigethalom.hu" w:date="2026-04-29T13:09:00Z" w16du:dateUtc="2026-04-29T11:09:00Z">
        <w:r w:rsidDel="00B827E8">
          <w:rPr>
            <w:rStyle w:val="Lbjegyzet-hivatkozs"/>
          </w:rPr>
          <w:footnoteRef/>
        </w:r>
        <w:r w:rsidDel="00B827E8">
          <w:delText xml:space="preserve"> Kiegészítette a 11/2025.(IV.29.) önk. rendelet 3. §-a. Hatályos 2025. május 1-től.</w:delText>
        </w:r>
      </w:del>
    </w:p>
  </w:footnote>
  <w:footnote w:id="6">
    <w:p w14:paraId="46B648A4" w14:textId="77777777" w:rsidR="00C45263" w:rsidRDefault="00C45263">
      <w:pPr>
        <w:pStyle w:val="Lbjegyzetszveg"/>
      </w:pPr>
      <w:r>
        <w:rPr>
          <w:rStyle w:val="Lbjegyzet-hivatkozs"/>
        </w:rPr>
        <w:footnoteRef/>
      </w:r>
      <w:r>
        <w:t xml:space="preserve"> Kiegészítette a 11/2025.(IV.29.) önk. rendelet 4. §-a. Hatályos 2025. május 1-től.</w:t>
      </w:r>
    </w:p>
  </w:footnote>
  <w:footnote w:id="7">
    <w:p w14:paraId="5A0DA227" w14:textId="77777777" w:rsidR="000E27BB" w:rsidRDefault="000E27BB">
      <w:pPr>
        <w:pStyle w:val="Lbjegyzetszveg"/>
      </w:pPr>
      <w:r>
        <w:rPr>
          <w:rStyle w:val="Lbjegyzet-hivatkozs"/>
        </w:rPr>
        <w:footnoteRef/>
      </w:r>
      <w:r>
        <w:t xml:space="preserve"> Szövegét módosította a 11/2025.(IV.29.) önk. rendelet 5. §-a. Hatályos 2025. május 1-től.</w:t>
      </w:r>
    </w:p>
  </w:footnote>
  <w:footnote w:id="8">
    <w:p w14:paraId="5812A58E" w14:textId="77777777" w:rsidR="00F95BAD" w:rsidRDefault="00F95BAD" w:rsidP="00F95BAD">
      <w:pPr>
        <w:pStyle w:val="Lbjegyzetszveg"/>
      </w:pPr>
      <w:r>
        <w:rPr>
          <w:rStyle w:val="Lbjegyzet-hivatkozs"/>
        </w:rPr>
        <w:footnoteRef/>
      </w:r>
      <w:r>
        <w:t xml:space="preserve"> Szövegét módosította a 11/2025.(IV.29.) önk. rendelet 6. §-a. Hatályos 2025. május 1-től.</w:t>
      </w:r>
    </w:p>
    <w:p w14:paraId="5E662E4C" w14:textId="77777777" w:rsidR="00F95BAD" w:rsidRDefault="00F95BAD">
      <w:pPr>
        <w:pStyle w:val="Lbjegyzetszveg"/>
      </w:pPr>
    </w:p>
  </w:footnote>
  <w:footnote w:id="9">
    <w:p w14:paraId="110B012A" w14:textId="77777777" w:rsidR="008F0720" w:rsidRDefault="008F0720">
      <w:pPr>
        <w:pStyle w:val="Lbjegyzetszveg"/>
      </w:pPr>
      <w:r>
        <w:rPr>
          <w:rStyle w:val="Lbjegyzet-hivatkozs"/>
        </w:rPr>
        <w:footnoteRef/>
      </w:r>
      <w:r>
        <w:t xml:space="preserve"> Módosította a 11/2025.(IV.29.) önk. rendelet 7. §-a. Hatályos 2025. május 1-től.</w:t>
      </w:r>
    </w:p>
  </w:footnote>
  <w:footnote w:id="10">
    <w:p w14:paraId="6E385CC8" w14:textId="77777777" w:rsidR="008F0720" w:rsidRDefault="008F0720" w:rsidP="008F0720">
      <w:pPr>
        <w:pStyle w:val="Lbjegyzetszveg"/>
      </w:pPr>
      <w:r>
        <w:rPr>
          <w:rStyle w:val="Lbjegyzet-hivatkozs"/>
        </w:rPr>
        <w:footnoteRef/>
      </w:r>
      <w:r>
        <w:t xml:space="preserve">  Módosította a 11/2025.(IV.29.) önk. rendelet 8. §-a. Hatályos 2025. május 1-től.</w:t>
      </w:r>
    </w:p>
    <w:p w14:paraId="034C4B2A" w14:textId="77777777" w:rsidR="008F0720" w:rsidRDefault="008F0720">
      <w:pPr>
        <w:pStyle w:val="Lbjegyzetszveg"/>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0312"/>
    <w:multiLevelType w:val="hybridMultilevel"/>
    <w:tmpl w:val="D9E85590"/>
    <w:lvl w:ilvl="0" w:tplc="040E0017">
      <w:start w:val="1"/>
      <w:numFmt w:val="lowerLetter"/>
      <w:lvlText w:val="%1)"/>
      <w:lvlJc w:val="left"/>
      <w:pPr>
        <w:ind w:left="781" w:hanging="360"/>
      </w:pPr>
      <w:rPr>
        <w:rFonts w:hint="default"/>
      </w:rPr>
    </w:lvl>
    <w:lvl w:ilvl="1" w:tplc="DD4E7616">
      <w:numFmt w:val="bullet"/>
      <w:lvlText w:val="•"/>
      <w:lvlJc w:val="left"/>
      <w:pPr>
        <w:ind w:left="1501" w:hanging="360"/>
      </w:pPr>
      <w:rPr>
        <w:rFonts w:ascii="Garamond" w:eastAsia="Times New Roman" w:hAnsi="Garamond" w:cs="Times New Roman" w:hint="default"/>
      </w:rPr>
    </w:lvl>
    <w:lvl w:ilvl="2" w:tplc="040E0005" w:tentative="1">
      <w:start w:val="1"/>
      <w:numFmt w:val="bullet"/>
      <w:lvlText w:val=""/>
      <w:lvlJc w:val="left"/>
      <w:pPr>
        <w:ind w:left="2221" w:hanging="360"/>
      </w:pPr>
      <w:rPr>
        <w:rFonts w:ascii="Wingdings" w:hAnsi="Wingdings" w:hint="default"/>
      </w:rPr>
    </w:lvl>
    <w:lvl w:ilvl="3" w:tplc="040E0001" w:tentative="1">
      <w:start w:val="1"/>
      <w:numFmt w:val="bullet"/>
      <w:lvlText w:val=""/>
      <w:lvlJc w:val="left"/>
      <w:pPr>
        <w:ind w:left="2941" w:hanging="360"/>
      </w:pPr>
      <w:rPr>
        <w:rFonts w:ascii="Symbol" w:hAnsi="Symbol" w:hint="default"/>
      </w:rPr>
    </w:lvl>
    <w:lvl w:ilvl="4" w:tplc="040E0003" w:tentative="1">
      <w:start w:val="1"/>
      <w:numFmt w:val="bullet"/>
      <w:lvlText w:val="o"/>
      <w:lvlJc w:val="left"/>
      <w:pPr>
        <w:ind w:left="3661" w:hanging="360"/>
      </w:pPr>
      <w:rPr>
        <w:rFonts w:ascii="Courier New" w:hAnsi="Courier New" w:cs="Courier New" w:hint="default"/>
      </w:rPr>
    </w:lvl>
    <w:lvl w:ilvl="5" w:tplc="040E0005" w:tentative="1">
      <w:start w:val="1"/>
      <w:numFmt w:val="bullet"/>
      <w:lvlText w:val=""/>
      <w:lvlJc w:val="left"/>
      <w:pPr>
        <w:ind w:left="4381" w:hanging="360"/>
      </w:pPr>
      <w:rPr>
        <w:rFonts w:ascii="Wingdings" w:hAnsi="Wingdings" w:hint="default"/>
      </w:rPr>
    </w:lvl>
    <w:lvl w:ilvl="6" w:tplc="040E0001" w:tentative="1">
      <w:start w:val="1"/>
      <w:numFmt w:val="bullet"/>
      <w:lvlText w:val=""/>
      <w:lvlJc w:val="left"/>
      <w:pPr>
        <w:ind w:left="5101" w:hanging="360"/>
      </w:pPr>
      <w:rPr>
        <w:rFonts w:ascii="Symbol" w:hAnsi="Symbol" w:hint="default"/>
      </w:rPr>
    </w:lvl>
    <w:lvl w:ilvl="7" w:tplc="040E0003" w:tentative="1">
      <w:start w:val="1"/>
      <w:numFmt w:val="bullet"/>
      <w:lvlText w:val="o"/>
      <w:lvlJc w:val="left"/>
      <w:pPr>
        <w:ind w:left="5821" w:hanging="360"/>
      </w:pPr>
      <w:rPr>
        <w:rFonts w:ascii="Courier New" w:hAnsi="Courier New" w:cs="Courier New" w:hint="default"/>
      </w:rPr>
    </w:lvl>
    <w:lvl w:ilvl="8" w:tplc="040E0005" w:tentative="1">
      <w:start w:val="1"/>
      <w:numFmt w:val="bullet"/>
      <w:lvlText w:val=""/>
      <w:lvlJc w:val="left"/>
      <w:pPr>
        <w:ind w:left="6541" w:hanging="360"/>
      </w:pPr>
      <w:rPr>
        <w:rFonts w:ascii="Wingdings" w:hAnsi="Wingdings" w:hint="default"/>
      </w:rPr>
    </w:lvl>
  </w:abstractNum>
  <w:abstractNum w:abstractNumId="1" w15:restartNumberingAfterBreak="0">
    <w:nsid w:val="05B80AC9"/>
    <w:multiLevelType w:val="hybridMultilevel"/>
    <w:tmpl w:val="AB1E3F46"/>
    <w:lvl w:ilvl="0" w:tplc="110693D4">
      <w:start w:val="2315"/>
      <w:numFmt w:val="decimal"/>
      <w:lvlText w:val="%1"/>
      <w:lvlJc w:val="left"/>
      <w:pPr>
        <w:ind w:left="1896" w:hanging="480"/>
      </w:pPr>
      <w:rPr>
        <w:rFonts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2" w15:restartNumberingAfterBreak="0">
    <w:nsid w:val="43CF2563"/>
    <w:multiLevelType w:val="hybridMultilevel"/>
    <w:tmpl w:val="F4AE800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15:restartNumberingAfterBreak="0">
    <w:nsid w:val="53EB6A3C"/>
    <w:multiLevelType w:val="multilevel"/>
    <w:tmpl w:val="53EB6A3C"/>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4" w15:restartNumberingAfterBreak="0">
    <w:nsid w:val="634E001A"/>
    <w:multiLevelType w:val="hybridMultilevel"/>
    <w:tmpl w:val="38B4D7AA"/>
    <w:lvl w:ilvl="0" w:tplc="040E0001">
      <w:start w:val="1"/>
      <w:numFmt w:val="bullet"/>
      <w:lvlText w:val=""/>
      <w:lvlJc w:val="left"/>
      <w:pPr>
        <w:ind w:left="781" w:hanging="360"/>
      </w:pPr>
      <w:rPr>
        <w:rFonts w:ascii="Symbol" w:hAnsi="Symbol" w:hint="default"/>
      </w:rPr>
    </w:lvl>
    <w:lvl w:ilvl="1" w:tplc="DD4E7616">
      <w:numFmt w:val="bullet"/>
      <w:lvlText w:val="•"/>
      <w:lvlJc w:val="left"/>
      <w:pPr>
        <w:ind w:left="1501" w:hanging="360"/>
      </w:pPr>
      <w:rPr>
        <w:rFonts w:ascii="Garamond" w:eastAsia="Times New Roman" w:hAnsi="Garamond" w:cs="Times New Roman" w:hint="default"/>
      </w:rPr>
    </w:lvl>
    <w:lvl w:ilvl="2" w:tplc="040E0005">
      <w:start w:val="1"/>
      <w:numFmt w:val="bullet"/>
      <w:lvlText w:val=""/>
      <w:lvlJc w:val="left"/>
      <w:pPr>
        <w:ind w:left="2221" w:hanging="360"/>
      </w:pPr>
      <w:rPr>
        <w:rFonts w:ascii="Wingdings" w:hAnsi="Wingdings" w:hint="default"/>
      </w:rPr>
    </w:lvl>
    <w:lvl w:ilvl="3" w:tplc="040E0001">
      <w:start w:val="1"/>
      <w:numFmt w:val="bullet"/>
      <w:lvlText w:val=""/>
      <w:lvlJc w:val="left"/>
      <w:pPr>
        <w:ind w:left="2941" w:hanging="360"/>
      </w:pPr>
      <w:rPr>
        <w:rFonts w:ascii="Symbol" w:hAnsi="Symbol" w:hint="default"/>
      </w:rPr>
    </w:lvl>
    <w:lvl w:ilvl="4" w:tplc="040E0003">
      <w:start w:val="1"/>
      <w:numFmt w:val="bullet"/>
      <w:lvlText w:val="o"/>
      <w:lvlJc w:val="left"/>
      <w:pPr>
        <w:ind w:left="3661" w:hanging="360"/>
      </w:pPr>
      <w:rPr>
        <w:rFonts w:ascii="Courier New" w:hAnsi="Courier New" w:cs="Courier New" w:hint="default"/>
      </w:rPr>
    </w:lvl>
    <w:lvl w:ilvl="5" w:tplc="040E0005">
      <w:start w:val="1"/>
      <w:numFmt w:val="bullet"/>
      <w:lvlText w:val=""/>
      <w:lvlJc w:val="left"/>
      <w:pPr>
        <w:ind w:left="4381" w:hanging="360"/>
      </w:pPr>
      <w:rPr>
        <w:rFonts w:ascii="Wingdings" w:hAnsi="Wingdings" w:hint="default"/>
      </w:rPr>
    </w:lvl>
    <w:lvl w:ilvl="6" w:tplc="040E0001">
      <w:start w:val="1"/>
      <w:numFmt w:val="bullet"/>
      <w:lvlText w:val=""/>
      <w:lvlJc w:val="left"/>
      <w:pPr>
        <w:ind w:left="5101" w:hanging="360"/>
      </w:pPr>
      <w:rPr>
        <w:rFonts w:ascii="Symbol" w:hAnsi="Symbol" w:hint="default"/>
      </w:rPr>
    </w:lvl>
    <w:lvl w:ilvl="7" w:tplc="040E0003">
      <w:start w:val="1"/>
      <w:numFmt w:val="bullet"/>
      <w:lvlText w:val="o"/>
      <w:lvlJc w:val="left"/>
      <w:pPr>
        <w:ind w:left="5821" w:hanging="360"/>
      </w:pPr>
      <w:rPr>
        <w:rFonts w:ascii="Courier New" w:hAnsi="Courier New" w:cs="Courier New" w:hint="default"/>
      </w:rPr>
    </w:lvl>
    <w:lvl w:ilvl="8" w:tplc="040E0005">
      <w:start w:val="1"/>
      <w:numFmt w:val="bullet"/>
      <w:lvlText w:val=""/>
      <w:lvlJc w:val="left"/>
      <w:pPr>
        <w:ind w:left="6541" w:hanging="360"/>
      </w:pPr>
      <w:rPr>
        <w:rFonts w:ascii="Wingdings" w:hAnsi="Wingdings" w:hint="default"/>
      </w:rPr>
    </w:lvl>
  </w:abstractNum>
  <w:abstractNum w:abstractNumId="5" w15:restartNumberingAfterBreak="0">
    <w:nsid w:val="67783207"/>
    <w:multiLevelType w:val="multilevel"/>
    <w:tmpl w:val="C44C2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5E216D"/>
    <w:multiLevelType w:val="hybridMultilevel"/>
    <w:tmpl w:val="31DE93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69D60761"/>
    <w:multiLevelType w:val="multilevel"/>
    <w:tmpl w:val="08A28F4A"/>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5B677F"/>
    <w:multiLevelType w:val="hybridMultilevel"/>
    <w:tmpl w:val="3AAC4770"/>
    <w:lvl w:ilvl="0" w:tplc="81ECB346">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75051A29"/>
    <w:multiLevelType w:val="hybridMultilevel"/>
    <w:tmpl w:val="9172500C"/>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773905DB"/>
    <w:multiLevelType w:val="multilevel"/>
    <w:tmpl w:val="9BD83816"/>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1" w15:restartNumberingAfterBreak="0">
    <w:nsid w:val="7746158A"/>
    <w:multiLevelType w:val="hybridMultilevel"/>
    <w:tmpl w:val="8E6C27EC"/>
    <w:lvl w:ilvl="0" w:tplc="D0666C2A">
      <w:start w:val="1"/>
      <w:numFmt w:val="lowerLetter"/>
      <w:lvlText w:val="%1)"/>
      <w:lvlJc w:val="left"/>
      <w:pPr>
        <w:ind w:left="1287" w:hanging="360"/>
      </w:pPr>
      <w:rPr>
        <w:rFonts w:ascii="Times New Roman" w:hAnsi="Times New Roman" w:cs="Times New Roman" w:hint="default"/>
        <w:sz w:val="24"/>
        <w:szCs w:val="24"/>
      </w:r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num w:numId="1" w16cid:durableId="2129469094">
    <w:abstractNumId w:val="2"/>
  </w:num>
  <w:num w:numId="2" w16cid:durableId="1630277843">
    <w:abstractNumId w:val="5"/>
  </w:num>
  <w:num w:numId="3" w16cid:durableId="1495947049">
    <w:abstractNumId w:val="4"/>
  </w:num>
  <w:num w:numId="4" w16cid:durableId="1596941965">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5648831">
    <w:abstractNumId w:val="8"/>
  </w:num>
  <w:num w:numId="6" w16cid:durableId="1782526793">
    <w:abstractNumId w:val="9"/>
  </w:num>
  <w:num w:numId="7" w16cid:durableId="55400037">
    <w:abstractNumId w:val="7"/>
  </w:num>
  <w:num w:numId="8" w16cid:durableId="80563393">
    <w:abstractNumId w:val="11"/>
  </w:num>
  <w:num w:numId="9" w16cid:durableId="999118441">
    <w:abstractNumId w:val="0"/>
  </w:num>
  <w:num w:numId="10" w16cid:durableId="1499156301">
    <w:abstractNumId w:val="3"/>
  </w:num>
  <w:num w:numId="11" w16cid:durableId="1852527850">
    <w:abstractNumId w:val="1"/>
  </w:num>
  <w:num w:numId="12" w16cid:durableId="8404347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cs.lajos@szigethalom.hu">
    <w15:presenceInfo w15:providerId="AD" w15:userId="S-1-5-21-1291887254-417800126-1712562006-1142"/>
  </w15:person>
  <w15:person w15:author="vecsei.attila@szigethalom.hu">
    <w15:presenceInfo w15:providerId="AD" w15:userId="S-1-5-21-1291887254-417800126-1712562006-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E27"/>
    <w:rsid w:val="00007571"/>
    <w:rsid w:val="00084636"/>
    <w:rsid w:val="000E27BB"/>
    <w:rsid w:val="001603B2"/>
    <w:rsid w:val="001C246D"/>
    <w:rsid w:val="00245481"/>
    <w:rsid w:val="0027136D"/>
    <w:rsid w:val="00292696"/>
    <w:rsid w:val="002B2B13"/>
    <w:rsid w:val="002E2835"/>
    <w:rsid w:val="00350C36"/>
    <w:rsid w:val="00397C4F"/>
    <w:rsid w:val="00414E27"/>
    <w:rsid w:val="004200F0"/>
    <w:rsid w:val="00477B20"/>
    <w:rsid w:val="004A6F6D"/>
    <w:rsid w:val="00560EA3"/>
    <w:rsid w:val="005E47A2"/>
    <w:rsid w:val="005E4934"/>
    <w:rsid w:val="0067094E"/>
    <w:rsid w:val="006A4CF9"/>
    <w:rsid w:val="006C54FE"/>
    <w:rsid w:val="006E411E"/>
    <w:rsid w:val="007012FF"/>
    <w:rsid w:val="00762AE1"/>
    <w:rsid w:val="0076551C"/>
    <w:rsid w:val="007F66DF"/>
    <w:rsid w:val="008058A3"/>
    <w:rsid w:val="00831F45"/>
    <w:rsid w:val="008436E9"/>
    <w:rsid w:val="008830C7"/>
    <w:rsid w:val="008B008B"/>
    <w:rsid w:val="008F0720"/>
    <w:rsid w:val="00994462"/>
    <w:rsid w:val="009E7E16"/>
    <w:rsid w:val="00A25FA9"/>
    <w:rsid w:val="00A43514"/>
    <w:rsid w:val="00A6536C"/>
    <w:rsid w:val="00AE4C01"/>
    <w:rsid w:val="00AE6AB2"/>
    <w:rsid w:val="00B24B0F"/>
    <w:rsid w:val="00B76D5F"/>
    <w:rsid w:val="00B827E8"/>
    <w:rsid w:val="00BA78D4"/>
    <w:rsid w:val="00BB4AEE"/>
    <w:rsid w:val="00BD2865"/>
    <w:rsid w:val="00C16056"/>
    <w:rsid w:val="00C45263"/>
    <w:rsid w:val="00CE0D53"/>
    <w:rsid w:val="00D31607"/>
    <w:rsid w:val="00D74F0E"/>
    <w:rsid w:val="00D90018"/>
    <w:rsid w:val="00DE6F5D"/>
    <w:rsid w:val="00DF1ECB"/>
    <w:rsid w:val="00E662A2"/>
    <w:rsid w:val="00ED38EB"/>
    <w:rsid w:val="00F35B96"/>
    <w:rsid w:val="00F624F6"/>
    <w:rsid w:val="00F80697"/>
    <w:rsid w:val="00F87824"/>
    <w:rsid w:val="00F95BA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BB55B"/>
  <w15:chartTrackingRefBased/>
  <w15:docId w15:val="{B6C5296B-E1CE-4E2C-8A4A-19685C229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14E27"/>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basedOn w:val="Norml"/>
    <w:uiPriority w:val="1"/>
    <w:qFormat/>
    <w:rsid w:val="00414E27"/>
    <w:pPr>
      <w:ind w:left="2160"/>
    </w:pPr>
    <w:rPr>
      <w:rFonts w:ascii="Calibri" w:hAnsi="Calibri"/>
      <w:color w:val="5A5A5A"/>
      <w:sz w:val="20"/>
      <w:szCs w:val="20"/>
      <w:lang w:eastAsia="en-US" w:bidi="en-US"/>
    </w:rPr>
  </w:style>
  <w:style w:type="paragraph" w:styleId="Listaszerbekezds">
    <w:name w:val="List Paragraph"/>
    <w:basedOn w:val="Norml"/>
    <w:uiPriority w:val="34"/>
    <w:qFormat/>
    <w:rsid w:val="00414E27"/>
    <w:pPr>
      <w:spacing w:after="160" w:line="256" w:lineRule="auto"/>
      <w:ind w:left="720"/>
      <w:contextualSpacing/>
    </w:pPr>
    <w:rPr>
      <w:rFonts w:ascii="Calibri" w:eastAsia="Calibri" w:hAnsi="Calibri"/>
      <w:sz w:val="22"/>
      <w:szCs w:val="22"/>
      <w:lang w:eastAsia="en-US"/>
    </w:rPr>
  </w:style>
  <w:style w:type="paragraph" w:styleId="Buborkszveg">
    <w:name w:val="Balloon Text"/>
    <w:basedOn w:val="Norml"/>
    <w:link w:val="BuborkszvegChar"/>
    <w:uiPriority w:val="99"/>
    <w:semiHidden/>
    <w:unhideWhenUsed/>
    <w:rsid w:val="00ED38E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D38EB"/>
    <w:rPr>
      <w:rFonts w:ascii="Segoe UI" w:eastAsia="Times New Roman" w:hAnsi="Segoe UI" w:cs="Segoe UI"/>
      <w:sz w:val="18"/>
      <w:szCs w:val="18"/>
      <w:lang w:eastAsia="hu-HU"/>
    </w:rPr>
  </w:style>
  <w:style w:type="paragraph" w:styleId="Lbjegyzetszveg">
    <w:name w:val="footnote text"/>
    <w:basedOn w:val="Norml"/>
    <w:link w:val="LbjegyzetszvegChar"/>
    <w:uiPriority w:val="99"/>
    <w:semiHidden/>
    <w:unhideWhenUsed/>
    <w:rsid w:val="00CE0D53"/>
    <w:rPr>
      <w:sz w:val="20"/>
      <w:szCs w:val="20"/>
    </w:rPr>
  </w:style>
  <w:style w:type="character" w:customStyle="1" w:styleId="LbjegyzetszvegChar">
    <w:name w:val="Lábjegyzetszöveg Char"/>
    <w:basedOn w:val="Bekezdsalapbettpusa"/>
    <w:link w:val="Lbjegyzetszveg"/>
    <w:uiPriority w:val="99"/>
    <w:semiHidden/>
    <w:rsid w:val="00CE0D53"/>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CE0D53"/>
    <w:rPr>
      <w:vertAlign w:val="superscript"/>
    </w:rPr>
  </w:style>
  <w:style w:type="paragraph" w:styleId="Vltozat">
    <w:name w:val="Revision"/>
    <w:hidden/>
    <w:uiPriority w:val="99"/>
    <w:semiHidden/>
    <w:rsid w:val="00292696"/>
    <w:pPr>
      <w:spacing w:after="0" w:line="240" w:lineRule="auto"/>
    </w:pPr>
    <w:rPr>
      <w:rFonts w:ascii="Times New Roman" w:eastAsia="Times New Roman" w:hAnsi="Times New Roman" w:cs="Times New Roman"/>
      <w:sz w:val="24"/>
      <w:szCs w:val="24"/>
      <w:lang w:eastAsia="hu-HU"/>
    </w:rPr>
  </w:style>
  <w:style w:type="character" w:styleId="Jegyzethivatkozs">
    <w:name w:val="annotation reference"/>
    <w:basedOn w:val="Bekezdsalapbettpusa"/>
    <w:uiPriority w:val="99"/>
    <w:semiHidden/>
    <w:unhideWhenUsed/>
    <w:rsid w:val="00292696"/>
    <w:rPr>
      <w:sz w:val="16"/>
      <w:szCs w:val="16"/>
    </w:rPr>
  </w:style>
  <w:style w:type="paragraph" w:styleId="Jegyzetszveg">
    <w:name w:val="annotation text"/>
    <w:basedOn w:val="Norml"/>
    <w:link w:val="JegyzetszvegChar"/>
    <w:uiPriority w:val="99"/>
    <w:semiHidden/>
    <w:unhideWhenUsed/>
    <w:rsid w:val="00292696"/>
    <w:rPr>
      <w:sz w:val="20"/>
      <w:szCs w:val="20"/>
    </w:rPr>
  </w:style>
  <w:style w:type="character" w:customStyle="1" w:styleId="JegyzetszvegChar">
    <w:name w:val="Jegyzetszöveg Char"/>
    <w:basedOn w:val="Bekezdsalapbettpusa"/>
    <w:link w:val="Jegyzetszveg"/>
    <w:uiPriority w:val="99"/>
    <w:semiHidden/>
    <w:rsid w:val="00292696"/>
    <w:rPr>
      <w:rFonts w:ascii="Times New Roman" w:eastAsia="Times New Roman" w:hAnsi="Times New Roman" w:cs="Times New Roman"/>
      <w:sz w:val="20"/>
      <w:szCs w:val="20"/>
      <w:lang w:eastAsia="hu-HU"/>
    </w:rPr>
  </w:style>
  <w:style w:type="character" w:styleId="Hiperhivatkozs">
    <w:name w:val="Hyperlink"/>
    <w:basedOn w:val="Bekezdsalapbettpusa"/>
    <w:uiPriority w:val="99"/>
    <w:unhideWhenUsed/>
    <w:rsid w:val="00292696"/>
    <w:rPr>
      <w:color w:val="0563C1" w:themeColor="hyperlink"/>
      <w:u w:val="single"/>
    </w:rPr>
  </w:style>
  <w:style w:type="paragraph" w:styleId="Megjegyzstrgya">
    <w:name w:val="annotation subject"/>
    <w:basedOn w:val="Jegyzetszveg"/>
    <w:next w:val="Jegyzetszveg"/>
    <w:link w:val="MegjegyzstrgyaChar"/>
    <w:uiPriority w:val="99"/>
    <w:semiHidden/>
    <w:unhideWhenUsed/>
    <w:rsid w:val="00292696"/>
    <w:rPr>
      <w:b/>
      <w:bCs/>
    </w:rPr>
  </w:style>
  <w:style w:type="character" w:customStyle="1" w:styleId="MegjegyzstrgyaChar">
    <w:name w:val="Megjegyzés tárgya Char"/>
    <w:basedOn w:val="JegyzetszvegChar"/>
    <w:link w:val="Megjegyzstrgya"/>
    <w:uiPriority w:val="99"/>
    <w:semiHidden/>
    <w:rsid w:val="00292696"/>
    <w:rPr>
      <w:rFonts w:ascii="Times New Roman" w:eastAsia="Times New Roman" w:hAnsi="Times New Roman" w:cs="Times New Roman"/>
      <w:b/>
      <w:bCs/>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19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net.jogtar.hu/jogszabaly?docid=97500001.kp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kozteruletfelugyelet@szigethalom.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FBF04-9F3D-4893-A72B-D373F472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7</Pages>
  <Words>1765</Words>
  <Characters>12183</Characters>
  <Application>Microsoft Office Word</Application>
  <DocSecurity>0</DocSecurity>
  <Lines>101</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milkovics.marianna</dc:creator>
  <cp:keywords/>
  <dc:description/>
  <cp:lastModifiedBy>takacs.lajos@szigethalom.hu</cp:lastModifiedBy>
  <cp:revision>29</cp:revision>
  <cp:lastPrinted>2021-10-21T13:16:00Z</cp:lastPrinted>
  <dcterms:created xsi:type="dcterms:W3CDTF">2026-04-20T12:06:00Z</dcterms:created>
  <dcterms:modified xsi:type="dcterms:W3CDTF">2026-05-07T09:32:00Z</dcterms:modified>
</cp:coreProperties>
</file>